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30"/>
        <w:tabs>
          <w:tab w:val="right" w:pos="9639"/>
        </w:tabs>
        <w:spacing w:after="0"/>
        <w:rPr>
          <w:rFonts w:eastAsia="宋体"/>
          <w:b/>
          <w:i/>
          <w:sz w:val="28"/>
          <w:lang w:val="en-US" w:eastAsia="zh-CN"/>
        </w:rPr>
      </w:pPr>
      <w:r>
        <w:rPr>
          <w:b/>
          <w:sz w:val="24"/>
        </w:rPr>
        <w:t>3GPP TSG-SA5 Meeting #1</w:t>
      </w:r>
      <w:r>
        <w:rPr>
          <w:rFonts w:hint="eastAsia" w:eastAsia="宋体"/>
          <w:b/>
          <w:sz w:val="24"/>
          <w:lang w:val="en-US" w:eastAsia="zh-CN"/>
        </w:rPr>
        <w:t>5</w:t>
      </w:r>
      <w:r>
        <w:rPr>
          <w:rFonts w:eastAsia="宋体"/>
          <w:b/>
          <w:sz w:val="24"/>
          <w:lang w:val="en-US" w:eastAsia="zh-CN"/>
        </w:rPr>
        <w:t>1</w:t>
      </w:r>
      <w:r>
        <w:rPr>
          <w:b/>
          <w:i/>
          <w:sz w:val="24"/>
        </w:rPr>
        <w:t xml:space="preserve"> </w:t>
      </w:r>
      <w:r>
        <w:rPr>
          <w:b/>
          <w:i/>
          <w:sz w:val="28"/>
        </w:rPr>
        <w:tab/>
      </w:r>
      <w:r>
        <w:rPr>
          <w:b/>
          <w:i/>
          <w:sz w:val="28"/>
        </w:rPr>
        <w:t>S5-23</w:t>
      </w:r>
      <w:r>
        <w:rPr>
          <w:rFonts w:hint="eastAsia" w:eastAsia="宋体"/>
          <w:b/>
          <w:i/>
          <w:sz w:val="28"/>
          <w:lang w:val="en-US" w:eastAsia="zh-CN"/>
        </w:rPr>
        <w:t>7098</w:t>
      </w:r>
    </w:p>
    <w:p>
      <w:pPr>
        <w:pStyle w:val="62"/>
        <w:rPr>
          <w:sz w:val="22"/>
          <w:szCs w:val="22"/>
        </w:rPr>
      </w:pPr>
      <w:r>
        <w:rPr>
          <w:bCs/>
          <w:sz w:val="24"/>
        </w:rPr>
        <w:t>Xiamen, China, 9 - 13 October 2023</w:t>
      </w:r>
      <w:r>
        <w:rPr>
          <w:sz w:val="24"/>
        </w:rPr>
        <w:t xml:space="preserve">                             </w:t>
      </w:r>
      <w:r>
        <w:rPr>
          <w:rFonts w:eastAsia="Batang" w:cs="Arial"/>
          <w:sz w:val="20"/>
          <w:szCs w:val="21"/>
          <w:lang w:eastAsia="zh-CN"/>
        </w:rPr>
        <w:t xml:space="preserve">(revision of </w:t>
      </w:r>
      <w:r>
        <w:rPr>
          <w:rFonts w:hint="eastAsia" w:eastAsia="Batang" w:cs="Arial"/>
          <w:sz w:val="20"/>
          <w:szCs w:val="21"/>
          <w:lang w:val="en-US" w:eastAsia="zh-CN"/>
        </w:rPr>
        <w:t>S5</w:t>
      </w:r>
      <w:r>
        <w:rPr>
          <w:rFonts w:eastAsia="Batang" w:cs="Arial"/>
          <w:sz w:val="20"/>
          <w:szCs w:val="21"/>
          <w:lang w:eastAsia="zh-CN"/>
        </w:rPr>
        <w:t>-</w:t>
      </w:r>
      <w:r>
        <w:rPr>
          <w:rFonts w:hint="eastAsia" w:eastAsia="Batang" w:cs="Arial"/>
          <w:sz w:val="20"/>
          <w:szCs w:val="21"/>
          <w:lang w:val="en-US" w:eastAsia="zh-CN"/>
        </w:rPr>
        <w:t>236643</w:t>
      </w:r>
      <w:r>
        <w:rPr>
          <w:rFonts w:eastAsia="Batang" w:cs="Arial"/>
          <w:sz w:val="20"/>
          <w:szCs w:val="21"/>
          <w:lang w:eastAsia="zh-CN"/>
        </w:rPr>
        <w:t>)</w:t>
      </w:r>
    </w:p>
    <w:p>
      <w:pPr>
        <w:pStyle w:val="230"/>
        <w:outlineLvl w:val="0"/>
        <w:rPr>
          <w:b/>
          <w:bCs/>
          <w:sz w:val="24"/>
        </w:rPr>
      </w:pP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230"/>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3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3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230"/>
              <w:spacing w:after="0"/>
              <w:jc w:val="right"/>
            </w:pPr>
          </w:p>
        </w:tc>
        <w:tc>
          <w:tcPr>
            <w:tcW w:w="1559" w:type="dxa"/>
            <w:shd w:val="pct30" w:color="FFFF00" w:fill="auto"/>
          </w:tcPr>
          <w:p>
            <w:pPr>
              <w:pStyle w:val="230"/>
              <w:spacing w:after="0"/>
              <w:jc w:val="right"/>
              <w:rPr>
                <w:b/>
                <w:sz w:val="28"/>
              </w:rPr>
            </w:pPr>
            <w:r>
              <w:fldChar w:fldCharType="begin"/>
            </w:r>
            <w:r>
              <w:instrText xml:space="preserve"> DOCPROPERTY  Spec#  \* MERGEFORMAT </w:instrText>
            </w:r>
            <w:r>
              <w:fldChar w:fldCharType="separate"/>
            </w:r>
            <w:r>
              <w:rPr>
                <w:b/>
                <w:sz w:val="28"/>
              </w:rPr>
              <w:t>28.53</w:t>
            </w:r>
            <w:r>
              <w:rPr>
                <w:rFonts w:eastAsia="宋体"/>
                <w:b/>
                <w:sz w:val="28"/>
                <w:lang w:val="en-US" w:eastAsia="zh-CN"/>
              </w:rPr>
              <w:t>0</w:t>
            </w:r>
            <w:r>
              <w:rPr>
                <w:rFonts w:eastAsia="宋体"/>
                <w:b/>
                <w:sz w:val="28"/>
                <w:lang w:val="en-US" w:eastAsia="zh-CN"/>
              </w:rPr>
              <w:fldChar w:fldCharType="end"/>
            </w:r>
          </w:p>
        </w:tc>
        <w:tc>
          <w:tcPr>
            <w:tcW w:w="709" w:type="dxa"/>
          </w:tcPr>
          <w:p>
            <w:pPr>
              <w:pStyle w:val="230"/>
              <w:spacing w:after="0"/>
              <w:jc w:val="center"/>
            </w:pPr>
            <w:r>
              <w:rPr>
                <w:b/>
                <w:sz w:val="28"/>
              </w:rPr>
              <w:t>CR</w:t>
            </w:r>
          </w:p>
        </w:tc>
        <w:tc>
          <w:tcPr>
            <w:tcW w:w="1276" w:type="dxa"/>
            <w:shd w:val="pct30" w:color="FFFF00" w:fill="auto"/>
          </w:tcPr>
          <w:p>
            <w:pPr>
              <w:pStyle w:val="230"/>
              <w:spacing w:after="0"/>
              <w:rPr>
                <w:rFonts w:hint="default" w:eastAsia="宋体"/>
                <w:lang w:val="en-US" w:eastAsia="zh-CN"/>
              </w:rPr>
            </w:pPr>
            <w:r>
              <w:rPr>
                <w:rFonts w:hint="eastAsia" w:eastAsia="宋体"/>
                <w:b/>
                <w:sz w:val="28"/>
                <w:lang w:val="en-US" w:eastAsia="zh-CN"/>
              </w:rPr>
              <w:t>0058</w:t>
            </w:r>
          </w:p>
        </w:tc>
        <w:tc>
          <w:tcPr>
            <w:tcW w:w="709" w:type="dxa"/>
          </w:tcPr>
          <w:p>
            <w:pPr>
              <w:pStyle w:val="230"/>
              <w:tabs>
                <w:tab w:val="right" w:pos="625"/>
              </w:tabs>
              <w:spacing w:after="0"/>
              <w:jc w:val="center"/>
            </w:pPr>
            <w:r>
              <w:rPr>
                <w:b/>
                <w:bCs/>
                <w:sz w:val="28"/>
              </w:rPr>
              <w:t>rev</w:t>
            </w:r>
          </w:p>
        </w:tc>
        <w:tc>
          <w:tcPr>
            <w:tcW w:w="992" w:type="dxa"/>
            <w:shd w:val="pct30" w:color="FFFF00" w:fill="auto"/>
          </w:tcPr>
          <w:p>
            <w:pPr>
              <w:pStyle w:val="230"/>
              <w:spacing w:after="0"/>
              <w:jc w:val="center"/>
              <w:rPr>
                <w:b/>
              </w:rPr>
            </w:pPr>
          </w:p>
        </w:tc>
        <w:tc>
          <w:tcPr>
            <w:tcW w:w="2410" w:type="dxa"/>
          </w:tcPr>
          <w:p>
            <w:pPr>
              <w:pStyle w:val="230"/>
              <w:tabs>
                <w:tab w:val="right" w:pos="1825"/>
              </w:tabs>
              <w:spacing w:after="0"/>
              <w:jc w:val="center"/>
            </w:pPr>
            <w:r>
              <w:rPr>
                <w:b/>
                <w:sz w:val="28"/>
                <w:szCs w:val="28"/>
              </w:rPr>
              <w:t>Current version:</w:t>
            </w:r>
          </w:p>
        </w:tc>
        <w:tc>
          <w:tcPr>
            <w:tcW w:w="1701" w:type="dxa"/>
            <w:shd w:val="pct30" w:color="FFFF00" w:fill="auto"/>
          </w:tcPr>
          <w:p>
            <w:pPr>
              <w:pStyle w:val="230"/>
              <w:spacing w:after="0"/>
              <w:jc w:val="center"/>
              <w:rPr>
                <w:sz w:val="28"/>
              </w:rPr>
            </w:pPr>
            <w:r>
              <w:fldChar w:fldCharType="begin"/>
            </w:r>
            <w:r>
              <w:instrText xml:space="preserve"> DOCPROPERTY  Version  \* MERGEFORMAT </w:instrText>
            </w:r>
            <w:r>
              <w:fldChar w:fldCharType="separate"/>
            </w:r>
            <w:r>
              <w:rPr>
                <w:b/>
                <w:sz w:val="28"/>
              </w:rPr>
              <w:t>17.4.0</w:t>
            </w:r>
            <w:r>
              <w:rPr>
                <w:b/>
                <w:sz w:val="28"/>
              </w:rPr>
              <w:fldChar w:fldCharType="end"/>
            </w:r>
          </w:p>
        </w:tc>
        <w:tc>
          <w:tcPr>
            <w:tcW w:w="143" w:type="dxa"/>
            <w:tcBorders>
              <w:right w:val="single" w:color="auto" w:sz="4" w:space="0"/>
            </w:tcBorders>
          </w:tcPr>
          <w:p>
            <w:pPr>
              <w:pStyle w:val="23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3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2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194"/>
                <w:rFonts w:cs="Arial"/>
                <w:b/>
                <w:i/>
                <w:color w:val="FF0000"/>
              </w:rPr>
              <w:t>HE</w:t>
            </w:r>
            <w:bookmarkStart w:id="0" w:name="_Hlt497126619"/>
            <w:r>
              <w:rPr>
                <w:rStyle w:val="194"/>
                <w:rFonts w:cs="Arial"/>
                <w:b/>
                <w:i/>
                <w:color w:val="FF0000"/>
              </w:rPr>
              <w:t>L</w:t>
            </w:r>
            <w:bookmarkEnd w:id="0"/>
            <w:r>
              <w:rPr>
                <w:rStyle w:val="194"/>
                <w:rFonts w:cs="Arial"/>
                <w:b/>
                <w:i/>
                <w:color w:val="FF0000"/>
              </w:rPr>
              <w:t>P</w:t>
            </w:r>
            <w:r>
              <w:rPr>
                <w:rStyle w:val="19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194"/>
                <w:rFonts w:cs="Arial"/>
                <w:i/>
              </w:rPr>
              <w:t>http://www.3gpp.org/Change-Requests</w:t>
            </w:r>
            <w:r>
              <w:rPr>
                <w:rStyle w:val="194"/>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230"/>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230"/>
              <w:tabs>
                <w:tab w:val="right" w:pos="2751"/>
              </w:tabs>
              <w:spacing w:after="0"/>
              <w:rPr>
                <w:b/>
                <w:i/>
              </w:rPr>
            </w:pPr>
            <w:r>
              <w:rPr>
                <w:b/>
                <w:i/>
              </w:rPr>
              <w:t>Proposed change affects:</w:t>
            </w:r>
          </w:p>
        </w:tc>
        <w:tc>
          <w:tcPr>
            <w:tcW w:w="1418" w:type="dxa"/>
          </w:tcPr>
          <w:p>
            <w:pPr>
              <w:pStyle w:val="23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230"/>
              <w:spacing w:after="0"/>
              <w:jc w:val="center"/>
              <w:rPr>
                <w:b/>
                <w:caps/>
              </w:rPr>
            </w:pPr>
          </w:p>
        </w:tc>
        <w:tc>
          <w:tcPr>
            <w:tcW w:w="709" w:type="dxa"/>
            <w:tcBorders>
              <w:left w:val="single" w:color="auto" w:sz="4" w:space="0"/>
            </w:tcBorders>
          </w:tcPr>
          <w:p>
            <w:pPr>
              <w:pStyle w:val="23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230"/>
              <w:spacing w:after="0"/>
              <w:jc w:val="center"/>
              <w:rPr>
                <w:b/>
                <w:caps/>
              </w:rPr>
            </w:pPr>
          </w:p>
        </w:tc>
        <w:tc>
          <w:tcPr>
            <w:tcW w:w="2126" w:type="dxa"/>
          </w:tcPr>
          <w:p>
            <w:pPr>
              <w:pStyle w:val="23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230"/>
              <w:spacing w:after="0"/>
              <w:jc w:val="center"/>
              <w:rPr>
                <w:b/>
                <w:caps/>
              </w:rPr>
            </w:pPr>
            <w:r>
              <w:rPr>
                <w:b/>
                <w:caps/>
              </w:rPr>
              <w:t>X</w:t>
            </w:r>
          </w:p>
        </w:tc>
        <w:tc>
          <w:tcPr>
            <w:tcW w:w="1418" w:type="dxa"/>
            <w:tcBorders>
              <w:left w:val="nil"/>
            </w:tcBorders>
          </w:tcPr>
          <w:p>
            <w:pPr>
              <w:pStyle w:val="23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230"/>
              <w:spacing w:after="0"/>
              <w:jc w:val="center"/>
              <w:rPr>
                <w:b/>
                <w:bCs/>
                <w:caps/>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23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2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230"/>
              <w:spacing w:after="0"/>
            </w:pPr>
            <w:r>
              <w:rPr>
                <w:rFonts w:hint="eastAsia" w:eastAsia="宋体"/>
                <w:lang w:val="en-US" w:eastAsia="zh-CN"/>
              </w:rPr>
              <w:t>Rel-18 CR TS 28.53</w:t>
            </w:r>
            <w:r>
              <w:rPr>
                <w:rFonts w:eastAsia="宋体"/>
                <w:lang w:val="en-US" w:eastAsia="zh-CN"/>
              </w:rPr>
              <w:t>0</w:t>
            </w:r>
            <w:r>
              <w:rPr>
                <w:rFonts w:hint="eastAsia" w:eastAsia="宋体"/>
                <w:lang w:val="en-US" w:eastAsia="zh-CN"/>
              </w:rPr>
              <w:t xml:space="preserve"> Add management capability support for integration with satellite networking</w:t>
            </w:r>
          </w:p>
        </w:tc>
      </w:tr>
      <w:tr>
        <w:tblPrEx>
          <w:tblCellMar>
            <w:top w:w="0" w:type="dxa"/>
            <w:left w:w="42" w:type="dxa"/>
            <w:bottom w:w="0" w:type="dxa"/>
            <w:right w:w="42" w:type="dxa"/>
          </w:tblCellMar>
        </w:tblPrEx>
        <w:tc>
          <w:tcPr>
            <w:tcW w:w="1843" w:type="dxa"/>
            <w:tcBorders>
              <w:left w:val="single" w:color="auto" w:sz="4" w:space="0"/>
            </w:tcBorders>
          </w:tcPr>
          <w:p>
            <w:pPr>
              <w:pStyle w:val="230"/>
              <w:spacing w:after="0"/>
              <w:rPr>
                <w:b/>
                <w:i/>
                <w:sz w:val="8"/>
                <w:szCs w:val="8"/>
              </w:rPr>
            </w:pPr>
          </w:p>
        </w:tc>
        <w:tc>
          <w:tcPr>
            <w:tcW w:w="7797" w:type="dxa"/>
            <w:gridSpan w:val="10"/>
            <w:tcBorders>
              <w:right w:val="single" w:color="auto" w:sz="4" w:space="0"/>
            </w:tcBorders>
          </w:tcPr>
          <w:p>
            <w:pPr>
              <w:pStyle w:val="2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230"/>
              <w:spacing w:after="0"/>
              <w:ind w:left="100"/>
              <w:rPr>
                <w:rFonts w:hint="default" w:eastAsia="宋体"/>
                <w:lang w:val="en-US" w:eastAsia="zh-CN"/>
              </w:rPr>
            </w:pPr>
            <w:r>
              <w:rPr>
                <w:rFonts w:hint="eastAsia" w:eastAsia="宋体"/>
                <w:lang w:val="en-US" w:eastAsia="zh-CN"/>
              </w:rPr>
              <w:t>China Unicom, CATT, China Telecom</w:t>
            </w:r>
          </w:p>
        </w:tc>
      </w:tr>
      <w:tr>
        <w:tblPrEx>
          <w:tblCellMar>
            <w:top w:w="0" w:type="dxa"/>
            <w:left w:w="42" w:type="dxa"/>
            <w:bottom w:w="0" w:type="dxa"/>
            <w:right w:w="42" w:type="dxa"/>
          </w:tblCellMar>
        </w:tblPrEx>
        <w:tc>
          <w:tcPr>
            <w:tcW w:w="1843" w:type="dxa"/>
            <w:tcBorders>
              <w:left w:val="single" w:color="auto" w:sz="4" w:space="0"/>
            </w:tcBorders>
          </w:tcPr>
          <w:p>
            <w:pPr>
              <w:pStyle w:val="2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230"/>
              <w:spacing w:after="0"/>
              <w:ind w:left="100"/>
            </w:pPr>
            <w:r>
              <w:t>S5</w:t>
            </w:r>
          </w:p>
        </w:tc>
      </w:tr>
      <w:tr>
        <w:tblPrEx>
          <w:tblCellMar>
            <w:top w:w="0" w:type="dxa"/>
            <w:left w:w="42" w:type="dxa"/>
            <w:bottom w:w="0" w:type="dxa"/>
            <w:right w:w="42" w:type="dxa"/>
          </w:tblCellMar>
        </w:tblPrEx>
        <w:tc>
          <w:tcPr>
            <w:tcW w:w="1843" w:type="dxa"/>
            <w:tcBorders>
              <w:left w:val="single" w:color="auto" w:sz="4" w:space="0"/>
            </w:tcBorders>
          </w:tcPr>
          <w:p>
            <w:pPr>
              <w:pStyle w:val="230"/>
              <w:spacing w:after="0"/>
              <w:rPr>
                <w:b/>
                <w:i/>
                <w:sz w:val="8"/>
                <w:szCs w:val="8"/>
              </w:rPr>
            </w:pPr>
          </w:p>
        </w:tc>
        <w:tc>
          <w:tcPr>
            <w:tcW w:w="7797" w:type="dxa"/>
            <w:gridSpan w:val="10"/>
            <w:tcBorders>
              <w:right w:val="single" w:color="auto" w:sz="4" w:space="0"/>
            </w:tcBorders>
          </w:tcPr>
          <w:p>
            <w:pPr>
              <w:pStyle w:val="2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30"/>
              <w:tabs>
                <w:tab w:val="right" w:pos="1759"/>
              </w:tabs>
              <w:spacing w:after="0"/>
              <w:rPr>
                <w:b/>
                <w:i/>
              </w:rPr>
            </w:pPr>
            <w:r>
              <w:rPr>
                <w:b/>
                <w:i/>
              </w:rPr>
              <w:t>Work item code:</w:t>
            </w:r>
          </w:p>
        </w:tc>
        <w:tc>
          <w:tcPr>
            <w:tcW w:w="3686" w:type="dxa"/>
            <w:gridSpan w:val="5"/>
            <w:shd w:val="pct30" w:color="FFFF00" w:fill="auto"/>
          </w:tcPr>
          <w:p>
            <w:pPr>
              <w:pStyle w:val="230"/>
              <w:spacing w:after="0"/>
              <w:rPr>
                <w:rFonts w:eastAsia="宋体"/>
                <w:lang w:val="en-US" w:eastAsia="zh-CN"/>
              </w:rPr>
            </w:pPr>
            <w:r>
              <w:t xml:space="preserve"> </w:t>
            </w:r>
            <w:r>
              <w:rPr>
                <w:rFonts w:hint="eastAsia" w:eastAsia="宋体"/>
                <w:lang w:val="en-US" w:eastAsia="zh-CN"/>
              </w:rPr>
              <w:t>OAM_NTN</w:t>
            </w:r>
          </w:p>
        </w:tc>
        <w:tc>
          <w:tcPr>
            <w:tcW w:w="567" w:type="dxa"/>
            <w:tcBorders>
              <w:left w:val="nil"/>
            </w:tcBorders>
          </w:tcPr>
          <w:p>
            <w:pPr>
              <w:pStyle w:val="230"/>
              <w:spacing w:after="0"/>
              <w:ind w:right="100"/>
            </w:pPr>
          </w:p>
        </w:tc>
        <w:tc>
          <w:tcPr>
            <w:tcW w:w="1417" w:type="dxa"/>
            <w:gridSpan w:val="3"/>
            <w:tcBorders>
              <w:left w:val="nil"/>
            </w:tcBorders>
          </w:tcPr>
          <w:p>
            <w:pPr>
              <w:pStyle w:val="230"/>
              <w:spacing w:after="0"/>
              <w:jc w:val="right"/>
            </w:pPr>
            <w:r>
              <w:rPr>
                <w:b/>
                <w:i/>
              </w:rPr>
              <w:t>Date:</w:t>
            </w:r>
          </w:p>
        </w:tc>
        <w:tc>
          <w:tcPr>
            <w:tcW w:w="2127" w:type="dxa"/>
            <w:tcBorders>
              <w:right w:val="single" w:color="auto" w:sz="4" w:space="0"/>
            </w:tcBorders>
            <w:shd w:val="pct30" w:color="FFFF00" w:fill="auto"/>
          </w:tcPr>
          <w:p>
            <w:pPr>
              <w:pStyle w:val="230"/>
              <w:spacing w:after="0"/>
              <w:ind w:left="100"/>
              <w:rPr>
                <w:rFonts w:hint="default" w:eastAsia="宋体"/>
                <w:lang w:val="en-US" w:eastAsia="zh-CN"/>
              </w:rPr>
            </w:pPr>
            <w:r>
              <w:t>2023-0</w:t>
            </w:r>
            <w:r>
              <w:rPr>
                <w:rFonts w:hint="eastAsia" w:eastAsia="宋体"/>
                <w:lang w:val="en-US" w:eastAsia="zh-CN"/>
              </w:rPr>
              <w:t>9</w:t>
            </w:r>
            <w:r>
              <w:t>-</w:t>
            </w:r>
            <w:r>
              <w:rPr>
                <w:rFonts w:eastAsia="宋体"/>
                <w:lang w:val="en-US" w:eastAsia="zh-CN"/>
              </w:rPr>
              <w:t>2</w:t>
            </w:r>
            <w:r>
              <w:rPr>
                <w:rFonts w:hint="eastAsia" w:eastAsia="宋体"/>
                <w:lang w:val="en-US" w:eastAsia="zh-CN"/>
              </w:rPr>
              <w:t>9</w:t>
            </w:r>
          </w:p>
        </w:tc>
      </w:tr>
      <w:tr>
        <w:tblPrEx>
          <w:tblCellMar>
            <w:top w:w="0" w:type="dxa"/>
            <w:left w:w="42" w:type="dxa"/>
            <w:bottom w:w="0" w:type="dxa"/>
            <w:right w:w="42" w:type="dxa"/>
          </w:tblCellMar>
        </w:tblPrEx>
        <w:tc>
          <w:tcPr>
            <w:tcW w:w="1843" w:type="dxa"/>
            <w:tcBorders>
              <w:left w:val="single" w:color="auto" w:sz="4" w:space="0"/>
            </w:tcBorders>
          </w:tcPr>
          <w:p>
            <w:pPr>
              <w:pStyle w:val="230"/>
              <w:spacing w:after="0"/>
              <w:rPr>
                <w:b/>
                <w:i/>
                <w:sz w:val="8"/>
                <w:szCs w:val="8"/>
              </w:rPr>
            </w:pPr>
          </w:p>
        </w:tc>
        <w:tc>
          <w:tcPr>
            <w:tcW w:w="1986" w:type="dxa"/>
            <w:gridSpan w:val="4"/>
          </w:tcPr>
          <w:p>
            <w:pPr>
              <w:pStyle w:val="230"/>
              <w:spacing w:after="0"/>
              <w:rPr>
                <w:sz w:val="8"/>
                <w:szCs w:val="8"/>
              </w:rPr>
            </w:pPr>
          </w:p>
        </w:tc>
        <w:tc>
          <w:tcPr>
            <w:tcW w:w="2267" w:type="dxa"/>
            <w:gridSpan w:val="2"/>
          </w:tcPr>
          <w:p>
            <w:pPr>
              <w:pStyle w:val="230"/>
              <w:spacing w:after="0"/>
              <w:rPr>
                <w:sz w:val="8"/>
                <w:szCs w:val="8"/>
              </w:rPr>
            </w:pPr>
          </w:p>
        </w:tc>
        <w:tc>
          <w:tcPr>
            <w:tcW w:w="1417" w:type="dxa"/>
            <w:gridSpan w:val="3"/>
          </w:tcPr>
          <w:p>
            <w:pPr>
              <w:pStyle w:val="230"/>
              <w:spacing w:after="0"/>
              <w:rPr>
                <w:sz w:val="8"/>
                <w:szCs w:val="8"/>
              </w:rPr>
            </w:pPr>
          </w:p>
        </w:tc>
        <w:tc>
          <w:tcPr>
            <w:tcW w:w="2127" w:type="dxa"/>
            <w:tcBorders>
              <w:right w:val="single" w:color="auto" w:sz="4" w:space="0"/>
            </w:tcBorders>
          </w:tcPr>
          <w:p>
            <w:pPr>
              <w:pStyle w:val="23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230"/>
              <w:tabs>
                <w:tab w:val="right" w:pos="1759"/>
              </w:tabs>
              <w:spacing w:after="0"/>
              <w:rPr>
                <w:b/>
                <w:i/>
              </w:rPr>
            </w:pPr>
            <w:r>
              <w:rPr>
                <w:b/>
                <w:i/>
              </w:rPr>
              <w:t>Category:</w:t>
            </w:r>
          </w:p>
        </w:tc>
        <w:tc>
          <w:tcPr>
            <w:tcW w:w="851" w:type="dxa"/>
            <w:shd w:val="pct30" w:color="FFFF00" w:fill="auto"/>
          </w:tcPr>
          <w:p>
            <w:pPr>
              <w:pStyle w:val="230"/>
              <w:spacing w:after="0"/>
              <w:ind w:left="100" w:right="-609"/>
              <w:rPr>
                <w:rFonts w:eastAsia="宋体"/>
                <w:b/>
                <w:lang w:val="en-US" w:eastAsia="zh-CN"/>
              </w:rPr>
            </w:pPr>
            <w:r>
              <w:rPr>
                <w:rFonts w:hint="eastAsia" w:eastAsia="宋体"/>
                <w:b/>
                <w:lang w:val="en-US" w:eastAsia="zh-CN"/>
              </w:rPr>
              <w:t>B</w:t>
            </w:r>
          </w:p>
        </w:tc>
        <w:tc>
          <w:tcPr>
            <w:tcW w:w="3402" w:type="dxa"/>
            <w:gridSpan w:val="5"/>
            <w:tcBorders>
              <w:left w:val="nil"/>
            </w:tcBorders>
          </w:tcPr>
          <w:p>
            <w:pPr>
              <w:pStyle w:val="230"/>
              <w:spacing w:after="0"/>
            </w:pPr>
          </w:p>
        </w:tc>
        <w:tc>
          <w:tcPr>
            <w:tcW w:w="1417" w:type="dxa"/>
            <w:gridSpan w:val="3"/>
            <w:tcBorders>
              <w:left w:val="nil"/>
            </w:tcBorders>
          </w:tcPr>
          <w:p>
            <w:pPr>
              <w:pStyle w:val="230"/>
              <w:spacing w:after="0"/>
              <w:jc w:val="right"/>
              <w:rPr>
                <w:b/>
                <w:i/>
              </w:rPr>
            </w:pPr>
            <w:r>
              <w:rPr>
                <w:b/>
                <w:i/>
              </w:rPr>
              <w:t>Release:</w:t>
            </w:r>
          </w:p>
        </w:tc>
        <w:tc>
          <w:tcPr>
            <w:tcW w:w="2127" w:type="dxa"/>
            <w:tcBorders>
              <w:right w:val="single" w:color="auto" w:sz="4" w:space="0"/>
            </w:tcBorders>
            <w:shd w:val="pct30" w:color="FFFF00" w:fill="auto"/>
          </w:tcPr>
          <w:p>
            <w:pPr>
              <w:pStyle w:val="230"/>
              <w:spacing w:after="0"/>
              <w:ind w:left="100"/>
              <w:rPr>
                <w:rFonts w:eastAsia="宋体"/>
                <w:lang w:eastAsia="zh-CN"/>
              </w:rPr>
            </w:pPr>
            <w:r>
              <w:t>Rel-1</w:t>
            </w:r>
            <w:r>
              <w:rPr>
                <w:rFonts w:hint="eastAsia" w:eastAsia="宋体"/>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230"/>
              <w:spacing w:after="0"/>
              <w:rPr>
                <w:b/>
                <w:i/>
              </w:rPr>
            </w:pPr>
          </w:p>
        </w:tc>
        <w:tc>
          <w:tcPr>
            <w:tcW w:w="4677" w:type="dxa"/>
            <w:gridSpan w:val="8"/>
            <w:tcBorders>
              <w:bottom w:val="single" w:color="auto" w:sz="4" w:space="0"/>
            </w:tcBorders>
          </w:tcPr>
          <w:p>
            <w:pPr>
              <w:pStyle w:val="2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2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194"/>
                <w:sz w:val="18"/>
              </w:rPr>
              <w:t>TR 21.900</w:t>
            </w:r>
            <w:r>
              <w:rPr>
                <w:rStyle w:val="194"/>
                <w:sz w:val="18"/>
              </w:rPr>
              <w:fldChar w:fldCharType="end"/>
            </w:r>
            <w:r>
              <w:rPr>
                <w:sz w:val="18"/>
              </w:rPr>
              <w:t>.</w:t>
            </w:r>
          </w:p>
        </w:tc>
        <w:tc>
          <w:tcPr>
            <w:tcW w:w="3120" w:type="dxa"/>
            <w:gridSpan w:val="2"/>
            <w:tcBorders>
              <w:bottom w:val="single" w:color="auto" w:sz="4" w:space="0"/>
              <w:right w:val="single" w:color="auto" w:sz="4" w:space="0"/>
            </w:tcBorders>
          </w:tcPr>
          <w:p>
            <w:pPr>
              <w:pStyle w:val="2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230"/>
              <w:spacing w:after="0"/>
              <w:rPr>
                <w:b/>
                <w:i/>
                <w:sz w:val="8"/>
                <w:szCs w:val="8"/>
              </w:rPr>
            </w:pPr>
          </w:p>
        </w:tc>
        <w:tc>
          <w:tcPr>
            <w:tcW w:w="7797" w:type="dxa"/>
            <w:gridSpan w:val="10"/>
          </w:tcPr>
          <w:p>
            <w:pPr>
              <w:pStyle w:val="2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230"/>
              <w:spacing w:after="0"/>
              <w:ind w:left="100"/>
              <w:rPr>
                <w:lang w:val="en-US"/>
              </w:rPr>
            </w:pPr>
            <w:r>
              <w:t>The current</w:t>
            </w:r>
            <w:r>
              <w:rPr>
                <w:rFonts w:hint="eastAsia" w:eastAsia="宋体"/>
                <w:lang w:val="en-US" w:eastAsia="zh-CN"/>
              </w:rPr>
              <w:t xml:space="preserve"> 3GPP network management </w:t>
            </w:r>
            <w:r>
              <w:rPr>
                <w:rFonts w:eastAsia="宋体"/>
                <w:lang w:val="en-US" w:eastAsia="zh-CN"/>
              </w:rPr>
              <w:t>system</w:t>
            </w:r>
            <w:r>
              <w:rPr>
                <w:rFonts w:hint="eastAsia" w:eastAsia="宋体"/>
                <w:lang w:val="en-US" w:eastAsia="zh-CN"/>
              </w:rPr>
              <w:t xml:space="preserve"> does not have</w:t>
            </w:r>
            <w:r>
              <w:rPr>
                <w:rFonts w:eastAsia="宋体"/>
                <w:lang w:val="en-US" w:eastAsia="zh-CN"/>
              </w:rPr>
              <w:t xml:space="preserve"> feature to</w:t>
            </w:r>
            <w:r>
              <w:rPr>
                <w:rFonts w:hint="eastAsia" w:eastAsia="宋体"/>
                <w:lang w:val="en-US" w:eastAsia="zh-CN"/>
              </w:rPr>
              <w:t xml:space="preserve"> support for integration with satellite networking, which needs to be updated.The 3GPP management system shall be capable to enable the full integration of satellite in 5G network</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30"/>
              <w:spacing w:after="0"/>
              <w:rPr>
                <w:b/>
                <w:i/>
                <w:sz w:val="8"/>
                <w:szCs w:val="8"/>
              </w:rPr>
            </w:pPr>
          </w:p>
        </w:tc>
        <w:tc>
          <w:tcPr>
            <w:tcW w:w="6946" w:type="dxa"/>
            <w:gridSpan w:val="9"/>
            <w:tcBorders>
              <w:right w:val="single" w:color="auto" w:sz="4" w:space="0"/>
            </w:tcBorders>
          </w:tcPr>
          <w:p>
            <w:pPr>
              <w:pStyle w:val="2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3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230"/>
              <w:spacing w:after="0"/>
              <w:ind w:left="100"/>
            </w:pPr>
            <w:r>
              <w:rPr>
                <w:rFonts w:hint="eastAsia" w:eastAsia="宋体"/>
                <w:lang w:val="en-US" w:eastAsia="zh-CN"/>
              </w:rPr>
              <w:t xml:space="preserve">Add </w:t>
            </w:r>
            <w:r>
              <w:rPr>
                <w:rFonts w:eastAsia="宋体"/>
                <w:lang w:val="en-US" w:eastAsia="zh-CN"/>
              </w:rPr>
              <w:t>an example of implementation of NTN</w:t>
            </w:r>
            <w:r>
              <w:rPr>
                <w:rFonts w:hint="eastAsia" w:eastAsia="宋体"/>
                <w:lang w:val="en-US" w:eastAsia="zh-CN"/>
              </w:rPr>
              <w:t xml:space="preserve"> support for integration with satellite networking</w:t>
            </w:r>
            <w: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30"/>
              <w:spacing w:after="0"/>
              <w:rPr>
                <w:b/>
                <w:i/>
                <w:sz w:val="8"/>
                <w:szCs w:val="8"/>
              </w:rPr>
            </w:pPr>
          </w:p>
        </w:tc>
        <w:tc>
          <w:tcPr>
            <w:tcW w:w="6946" w:type="dxa"/>
            <w:gridSpan w:val="9"/>
            <w:tcBorders>
              <w:right w:val="single" w:color="auto" w:sz="4" w:space="0"/>
            </w:tcBorders>
          </w:tcPr>
          <w:p>
            <w:pPr>
              <w:pStyle w:val="2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30"/>
              <w:tabs>
                <w:tab w:val="right" w:pos="2184"/>
              </w:tabs>
              <w:spacing w:after="0"/>
              <w:rPr>
                <w:b/>
                <w:i/>
              </w:rPr>
            </w:pPr>
            <w:bookmarkStart w:id="12" w:name="_GoBack" w:colFirst="1" w:colLast="4"/>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230"/>
              <w:spacing w:after="0"/>
              <w:ind w:left="100"/>
              <w:rPr>
                <w:rFonts w:eastAsia="宋体"/>
                <w:lang w:val="en-US" w:eastAsia="zh-CN"/>
              </w:rPr>
            </w:pPr>
            <w:r>
              <w:rPr>
                <w:rFonts w:hint="eastAsia" w:eastAsia="宋体"/>
                <w:lang w:val="en-US" w:eastAsia="zh-CN"/>
              </w:rPr>
              <w:t xml:space="preserve">The </w:t>
            </w:r>
            <w:r>
              <w:rPr>
                <w:rFonts w:eastAsia="宋体"/>
                <w:lang w:val="en-US" w:eastAsia="zh-CN"/>
              </w:rPr>
              <w:t>level feature</w:t>
            </w:r>
            <w:r>
              <w:rPr>
                <w:rFonts w:hint="eastAsia" w:eastAsia="宋体"/>
                <w:lang w:val="en-US" w:eastAsia="zh-CN"/>
              </w:rPr>
              <w:t xml:space="preserve"> framework of 3GPP management system will lack integration. </w:t>
            </w:r>
          </w:p>
        </w:tc>
      </w:tr>
      <w:tr>
        <w:tblPrEx>
          <w:tblCellMar>
            <w:top w:w="0" w:type="dxa"/>
            <w:left w:w="42" w:type="dxa"/>
            <w:bottom w:w="0" w:type="dxa"/>
            <w:right w:w="42" w:type="dxa"/>
          </w:tblCellMar>
        </w:tblPrEx>
        <w:tc>
          <w:tcPr>
            <w:tcW w:w="2694" w:type="dxa"/>
            <w:gridSpan w:val="2"/>
          </w:tcPr>
          <w:p>
            <w:pPr>
              <w:pStyle w:val="230"/>
              <w:spacing w:after="0"/>
              <w:rPr>
                <w:b/>
                <w:i/>
                <w:sz w:val="8"/>
                <w:szCs w:val="8"/>
              </w:rPr>
            </w:pPr>
          </w:p>
        </w:tc>
        <w:tc>
          <w:tcPr>
            <w:tcW w:w="6946" w:type="dxa"/>
            <w:gridSpan w:val="9"/>
          </w:tcPr>
          <w:p>
            <w:pPr>
              <w:pStyle w:val="2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230"/>
              <w:spacing w:after="0"/>
              <w:rPr>
                <w:rFonts w:hint="default" w:eastAsia="宋体"/>
                <w:lang w:val="en-US" w:eastAsia="zh-CN"/>
              </w:rPr>
            </w:pPr>
            <w:r>
              <w:rPr>
                <w:rFonts w:hint="eastAsia" w:eastAsia="宋体"/>
                <w:lang w:val="en-US" w:eastAsia="zh-CN"/>
              </w:rPr>
              <w:t>6.x, A.x</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30"/>
              <w:spacing w:after="0"/>
              <w:rPr>
                <w:b/>
                <w:i/>
                <w:sz w:val="8"/>
                <w:szCs w:val="8"/>
              </w:rPr>
            </w:pPr>
          </w:p>
        </w:tc>
        <w:tc>
          <w:tcPr>
            <w:tcW w:w="6946" w:type="dxa"/>
            <w:gridSpan w:val="9"/>
            <w:tcBorders>
              <w:right w:val="single" w:color="auto" w:sz="4" w:space="0"/>
            </w:tcBorders>
          </w:tcPr>
          <w:p>
            <w:pPr>
              <w:pStyle w:val="230"/>
              <w:spacing w:after="0"/>
              <w:rPr>
                <w:sz w:val="8"/>
                <w:szCs w:val="8"/>
              </w:rPr>
            </w:pPr>
          </w:p>
        </w:tc>
      </w:tr>
      <w:bookmarkEnd w:id="12"/>
      <w:tr>
        <w:tblPrEx>
          <w:tblCellMar>
            <w:top w:w="0" w:type="dxa"/>
            <w:left w:w="42" w:type="dxa"/>
            <w:bottom w:w="0" w:type="dxa"/>
            <w:right w:w="42" w:type="dxa"/>
          </w:tblCellMar>
        </w:tblPrEx>
        <w:tc>
          <w:tcPr>
            <w:tcW w:w="2694" w:type="dxa"/>
            <w:gridSpan w:val="2"/>
            <w:tcBorders>
              <w:left w:val="single" w:color="auto" w:sz="4" w:space="0"/>
            </w:tcBorders>
          </w:tcPr>
          <w:p>
            <w:pPr>
              <w:pStyle w:val="23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2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230"/>
              <w:spacing w:after="0"/>
              <w:jc w:val="center"/>
              <w:rPr>
                <w:b/>
                <w:caps/>
              </w:rPr>
            </w:pPr>
            <w:r>
              <w:rPr>
                <w:b/>
                <w:caps/>
              </w:rPr>
              <w:t>N</w:t>
            </w:r>
          </w:p>
        </w:tc>
        <w:tc>
          <w:tcPr>
            <w:tcW w:w="2977" w:type="dxa"/>
            <w:gridSpan w:val="4"/>
          </w:tcPr>
          <w:p>
            <w:pPr>
              <w:pStyle w:val="230"/>
              <w:tabs>
                <w:tab w:val="right" w:pos="2893"/>
              </w:tabs>
              <w:spacing w:after="0"/>
            </w:pPr>
          </w:p>
        </w:tc>
        <w:tc>
          <w:tcPr>
            <w:tcW w:w="3401" w:type="dxa"/>
            <w:gridSpan w:val="3"/>
            <w:tcBorders>
              <w:right w:val="single" w:color="auto" w:sz="4" w:space="0"/>
            </w:tcBorders>
            <w:shd w:val="clear" w:color="FFFF00" w:fill="auto"/>
          </w:tcPr>
          <w:p>
            <w:pPr>
              <w:pStyle w:val="23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2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30"/>
              <w:spacing w:after="0"/>
              <w:jc w:val="center"/>
              <w:rPr>
                <w:b/>
                <w:caps/>
              </w:rPr>
            </w:pPr>
            <w:r>
              <w:rPr>
                <w:b/>
                <w:caps/>
              </w:rPr>
              <w:t>X</w:t>
            </w:r>
          </w:p>
        </w:tc>
        <w:tc>
          <w:tcPr>
            <w:tcW w:w="2977" w:type="dxa"/>
            <w:gridSpan w:val="4"/>
          </w:tcPr>
          <w:p>
            <w:pPr>
              <w:pStyle w:val="2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2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2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30"/>
              <w:spacing w:after="0"/>
              <w:jc w:val="center"/>
              <w:rPr>
                <w:b/>
                <w:caps/>
              </w:rPr>
            </w:pPr>
            <w:r>
              <w:rPr>
                <w:b/>
                <w:caps/>
              </w:rPr>
              <w:t>X</w:t>
            </w:r>
          </w:p>
        </w:tc>
        <w:tc>
          <w:tcPr>
            <w:tcW w:w="2977" w:type="dxa"/>
            <w:gridSpan w:val="4"/>
          </w:tcPr>
          <w:p>
            <w:pPr>
              <w:pStyle w:val="230"/>
              <w:spacing w:after="0"/>
            </w:pPr>
            <w:r>
              <w:t xml:space="preserve"> Test specifications</w:t>
            </w:r>
          </w:p>
        </w:tc>
        <w:tc>
          <w:tcPr>
            <w:tcW w:w="3401" w:type="dxa"/>
            <w:gridSpan w:val="3"/>
            <w:tcBorders>
              <w:right w:val="single" w:color="auto" w:sz="4" w:space="0"/>
            </w:tcBorders>
            <w:shd w:val="pct30" w:color="FFFF00" w:fill="auto"/>
          </w:tcPr>
          <w:p>
            <w:pPr>
              <w:pStyle w:val="2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2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30"/>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230"/>
              <w:spacing w:after="0"/>
            </w:pPr>
            <w:r>
              <w:t xml:space="preserve"> O&amp;M Specifications</w:t>
            </w:r>
          </w:p>
        </w:tc>
        <w:tc>
          <w:tcPr>
            <w:tcW w:w="3401" w:type="dxa"/>
            <w:gridSpan w:val="3"/>
            <w:tcBorders>
              <w:right w:val="single" w:color="auto" w:sz="4" w:space="0"/>
            </w:tcBorders>
            <w:shd w:val="pct30" w:color="FFFF00" w:fill="auto"/>
          </w:tcPr>
          <w:p>
            <w:pPr>
              <w:pStyle w:val="2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30"/>
              <w:spacing w:after="0"/>
              <w:rPr>
                <w:b/>
                <w:i/>
              </w:rPr>
            </w:pPr>
          </w:p>
        </w:tc>
        <w:tc>
          <w:tcPr>
            <w:tcW w:w="6946" w:type="dxa"/>
            <w:gridSpan w:val="9"/>
            <w:tcBorders>
              <w:right w:val="single" w:color="auto" w:sz="4" w:space="0"/>
            </w:tcBorders>
          </w:tcPr>
          <w:p>
            <w:pPr>
              <w:pStyle w:val="23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230"/>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2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23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2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230"/>
              <w:spacing w:after="0"/>
              <w:ind w:left="100"/>
            </w:pPr>
          </w:p>
        </w:tc>
      </w:tr>
    </w:tbl>
    <w:p>
      <w:pPr>
        <w:pStyle w:val="230"/>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639" w:type="dxa"/>
            <w:shd w:val="clear" w:color="auto" w:fill="FFFFCC"/>
            <w:vAlign w:val="center"/>
          </w:tcPr>
          <w:p>
            <w:pPr>
              <w:jc w:val="center"/>
              <w:rPr>
                <w:rFonts w:ascii="MS LineDraw" w:hAnsi="MS LineDraw" w:cs="MS LineDraw"/>
                <w:b/>
                <w:bCs/>
                <w:sz w:val="28"/>
                <w:szCs w:val="28"/>
              </w:rPr>
            </w:pPr>
            <w:r>
              <w:rPr>
                <w:rFonts w:cs="MS LineDraw"/>
                <w:b/>
                <w:bCs/>
                <w:sz w:val="28"/>
                <w:szCs w:val="28"/>
              </w:rPr>
              <w:t>1st modification</w:t>
            </w:r>
          </w:p>
        </w:tc>
      </w:tr>
    </w:tbl>
    <w:p>
      <w:pPr>
        <w:rPr>
          <w:rFonts w:eastAsia="宋体"/>
          <w:lang w:eastAsia="zh-CN"/>
        </w:rPr>
      </w:pPr>
    </w:p>
    <w:p>
      <w:pPr>
        <w:keepNext/>
        <w:keepLines/>
        <w:pBdr>
          <w:top w:val="single" w:color="auto" w:sz="12" w:space="3"/>
        </w:pBdr>
        <w:overflowPunct w:val="0"/>
        <w:autoSpaceDE w:val="0"/>
        <w:autoSpaceDN w:val="0"/>
        <w:adjustRightInd w:val="0"/>
        <w:spacing w:before="240" w:after="180"/>
        <w:ind w:left="1134" w:hanging="1134"/>
        <w:textAlignment w:val="baseline"/>
        <w:outlineLvl w:val="0"/>
        <w:rPr>
          <w:del w:id="0" w:author="CU-rev1" w:date="2023-10-11T19:18:05Z"/>
          <w:rFonts w:ascii="Arial" w:hAnsi="Arial" w:eastAsia="Times New Roman" w:cs="Times New Roman"/>
          <w:sz w:val="36"/>
          <w:lang w:val="en-GB" w:eastAsia="en-US" w:bidi="ar-SA"/>
        </w:rPr>
      </w:pPr>
      <w:del w:id="1" w:author="CU-rev1" w:date="2023-10-11T19:18:05Z">
        <w:bookmarkStart w:id="1" w:name="_Toc45272340"/>
        <w:bookmarkStart w:id="2" w:name="_Toc130981241"/>
        <w:bookmarkStart w:id="3" w:name="_Toc26956266"/>
        <w:bookmarkStart w:id="4" w:name="_Toc19711615"/>
        <w:r>
          <w:rPr>
            <w:rFonts w:ascii="Arial" w:hAnsi="Arial" w:eastAsia="Times New Roman" w:cs="Times New Roman"/>
            <w:sz w:val="36"/>
            <w:lang w:val="en-GB" w:eastAsia="en-US" w:bidi="ar-SA"/>
          </w:rPr>
          <w:delText>2</w:delText>
        </w:r>
      </w:del>
      <w:del w:id="2" w:author="CU-rev1" w:date="2023-10-11T19:18:05Z">
        <w:r>
          <w:rPr>
            <w:rFonts w:ascii="Arial" w:hAnsi="Arial" w:eastAsia="Times New Roman" w:cs="Times New Roman"/>
            <w:sz w:val="36"/>
            <w:lang w:val="en-GB" w:eastAsia="en-US" w:bidi="ar-SA"/>
          </w:rPr>
          <w:tab/>
        </w:r>
      </w:del>
      <w:del w:id="3" w:author="CU-rev1" w:date="2023-10-11T19:18:05Z">
        <w:r>
          <w:rPr>
            <w:rFonts w:ascii="Arial" w:hAnsi="Arial" w:eastAsia="Times New Roman" w:cs="Times New Roman"/>
            <w:sz w:val="36"/>
            <w:lang w:val="en-GB" w:eastAsia="en-US" w:bidi="ar-SA"/>
          </w:rPr>
          <w:delText>References</w:delText>
        </w:r>
        <w:bookmarkEnd w:id="1"/>
        <w:bookmarkEnd w:id="2"/>
        <w:bookmarkEnd w:id="3"/>
        <w:bookmarkEnd w:id="4"/>
      </w:del>
    </w:p>
    <w:p>
      <w:pPr>
        <w:overflowPunct w:val="0"/>
        <w:autoSpaceDE w:val="0"/>
        <w:autoSpaceDN w:val="0"/>
        <w:adjustRightInd w:val="0"/>
        <w:textAlignment w:val="baseline"/>
        <w:rPr>
          <w:del w:id="4" w:author="CU-rev1" w:date="2023-10-11T19:18:05Z"/>
        </w:rPr>
      </w:pPr>
      <w:del w:id="5" w:author="CU-rev1" w:date="2023-10-11T19:18:05Z">
        <w:r>
          <w:rPr/>
          <w:delText>The following documents contain provisions which, through reference in this text, constitute provisions of the present document.</w:delText>
        </w:r>
      </w:del>
    </w:p>
    <w:p>
      <w:pPr>
        <w:overflowPunct w:val="0"/>
        <w:autoSpaceDE w:val="0"/>
        <w:autoSpaceDN w:val="0"/>
        <w:adjustRightInd w:val="0"/>
        <w:spacing w:after="180"/>
        <w:ind w:left="568" w:hanging="284"/>
        <w:textAlignment w:val="baseline"/>
        <w:rPr>
          <w:del w:id="6" w:author="CU-rev1" w:date="2023-10-11T19:18:05Z"/>
          <w:rFonts w:ascii="Times New Roman" w:hAnsi="Times New Roman" w:eastAsia="Times New Roman" w:cs="Times New Roman"/>
          <w:lang w:val="en-GB" w:eastAsia="en-US" w:bidi="ar-SA"/>
        </w:rPr>
      </w:pPr>
      <w:del w:id="7" w:author="CU-rev1" w:date="2023-10-11T19:18:05Z">
        <w:bookmarkStart w:id="5" w:name="OLE_LINK2"/>
        <w:bookmarkStart w:id="6" w:name="OLE_LINK4"/>
        <w:bookmarkStart w:id="7" w:name="OLE_LINK1"/>
        <w:bookmarkStart w:id="8" w:name="OLE_LINK3"/>
        <w:r>
          <w:rPr>
            <w:rFonts w:ascii="Times New Roman" w:hAnsi="Times New Roman" w:eastAsia="Times New Roman" w:cs="Times New Roman"/>
            <w:lang w:val="en-GB" w:eastAsia="en-US" w:bidi="ar-SA"/>
          </w:rPr>
          <w:delText>-</w:delText>
        </w:r>
      </w:del>
      <w:del w:id="8" w:author="CU-rev1" w:date="2023-10-11T19:18:05Z">
        <w:r>
          <w:rPr>
            <w:rFonts w:ascii="Times New Roman" w:hAnsi="Times New Roman" w:eastAsia="Times New Roman" w:cs="Times New Roman"/>
            <w:lang w:val="en-GB" w:eastAsia="en-US" w:bidi="ar-SA"/>
          </w:rPr>
          <w:tab/>
        </w:r>
      </w:del>
      <w:del w:id="9" w:author="CU-rev1" w:date="2023-10-11T19:18:05Z">
        <w:r>
          <w:rPr>
            <w:rFonts w:ascii="Times New Roman" w:hAnsi="Times New Roman" w:eastAsia="Times New Roman" w:cs="Times New Roman"/>
            <w:lang w:val="en-GB" w:eastAsia="en-US" w:bidi="ar-SA"/>
          </w:rPr>
          <w:delText>References are either specific (identified by date of publication, edition number, version number, etc.) or non</w:delText>
        </w:r>
        <w:r>
          <w:rPr>
            <w:rFonts w:ascii="Times New Roman" w:hAnsi="Times New Roman" w:eastAsia="Times New Roman" w:cs="Times New Roman"/>
            <w:lang w:val="en-GB" w:eastAsia="en-US" w:bidi="ar-SA"/>
          </w:rPr>
          <w:noBreakHyphen/>
        </w:r>
        <w:r>
          <w:rPr>
            <w:rFonts w:ascii="Times New Roman" w:hAnsi="Times New Roman" w:eastAsia="Times New Roman" w:cs="Times New Roman"/>
            <w:lang w:val="en-GB" w:eastAsia="en-US" w:bidi="ar-SA"/>
          </w:rPr>
          <w:delText>specific.</w:delText>
        </w:r>
      </w:del>
    </w:p>
    <w:p>
      <w:pPr>
        <w:overflowPunct w:val="0"/>
        <w:autoSpaceDE w:val="0"/>
        <w:autoSpaceDN w:val="0"/>
        <w:adjustRightInd w:val="0"/>
        <w:spacing w:after="180"/>
        <w:ind w:left="568" w:hanging="284"/>
        <w:textAlignment w:val="baseline"/>
        <w:rPr>
          <w:del w:id="10" w:author="CU-rev1" w:date="2023-10-11T19:18:05Z"/>
          <w:rFonts w:ascii="Times New Roman" w:hAnsi="Times New Roman" w:eastAsia="Times New Roman" w:cs="Times New Roman"/>
          <w:lang w:val="en-GB" w:eastAsia="en-US" w:bidi="ar-SA"/>
        </w:rPr>
      </w:pPr>
      <w:del w:id="11" w:author="CU-rev1" w:date="2023-10-11T19:18:05Z">
        <w:r>
          <w:rPr>
            <w:rFonts w:ascii="Times New Roman" w:hAnsi="Times New Roman" w:eastAsia="Times New Roman" w:cs="Times New Roman"/>
            <w:lang w:val="en-GB" w:eastAsia="en-US" w:bidi="ar-SA"/>
          </w:rPr>
          <w:delText>-</w:delText>
        </w:r>
      </w:del>
      <w:del w:id="12" w:author="CU-rev1" w:date="2023-10-11T19:18:05Z">
        <w:r>
          <w:rPr>
            <w:rFonts w:ascii="Times New Roman" w:hAnsi="Times New Roman" w:eastAsia="Times New Roman" w:cs="Times New Roman"/>
            <w:lang w:val="en-GB" w:eastAsia="en-US" w:bidi="ar-SA"/>
          </w:rPr>
          <w:tab/>
        </w:r>
      </w:del>
      <w:del w:id="13" w:author="CU-rev1" w:date="2023-10-11T19:18:05Z">
        <w:r>
          <w:rPr>
            <w:rFonts w:ascii="Times New Roman" w:hAnsi="Times New Roman" w:eastAsia="Times New Roman" w:cs="Times New Roman"/>
            <w:lang w:val="en-GB" w:eastAsia="en-US" w:bidi="ar-SA"/>
          </w:rPr>
          <w:delText>For a specific reference, subsequent revisions do not apply.</w:delText>
        </w:r>
      </w:del>
    </w:p>
    <w:p>
      <w:pPr>
        <w:overflowPunct w:val="0"/>
        <w:autoSpaceDE w:val="0"/>
        <w:autoSpaceDN w:val="0"/>
        <w:adjustRightInd w:val="0"/>
        <w:spacing w:after="180"/>
        <w:ind w:left="568" w:hanging="284"/>
        <w:textAlignment w:val="baseline"/>
        <w:rPr>
          <w:del w:id="14" w:author="CU-rev1" w:date="2023-10-11T19:18:05Z"/>
          <w:rFonts w:ascii="Times New Roman" w:hAnsi="Times New Roman" w:eastAsia="Times New Roman" w:cs="Times New Roman"/>
          <w:lang w:val="en-GB" w:eastAsia="en-US" w:bidi="ar-SA"/>
        </w:rPr>
      </w:pPr>
      <w:del w:id="15" w:author="CU-rev1" w:date="2023-10-11T19:18:05Z">
        <w:r>
          <w:rPr>
            <w:rFonts w:ascii="Times New Roman" w:hAnsi="Times New Roman" w:eastAsia="Times New Roman" w:cs="Times New Roman"/>
            <w:lang w:val="en-GB" w:eastAsia="en-US" w:bidi="ar-SA"/>
          </w:rPr>
          <w:delText>-</w:delText>
        </w:r>
      </w:del>
      <w:del w:id="16" w:author="CU-rev1" w:date="2023-10-11T19:18:05Z">
        <w:r>
          <w:rPr>
            <w:rFonts w:ascii="Times New Roman" w:hAnsi="Times New Roman" w:eastAsia="Times New Roman" w:cs="Times New Roman"/>
            <w:lang w:val="en-GB" w:eastAsia="en-US" w:bidi="ar-SA"/>
          </w:rPr>
          <w:tab/>
        </w:r>
      </w:del>
      <w:del w:id="17" w:author="CU-rev1" w:date="2023-10-11T19:18:05Z">
        <w:r>
          <w:rPr>
            <w:rFonts w:ascii="Times New Roman" w:hAnsi="Times New Roman" w:eastAsia="Times New Roman" w:cs="Times New Roman"/>
            <w:lang w:val="en-GB" w:eastAsia="en-US" w:bidi="ar-SA"/>
          </w:rPr>
          <w:delText>For a non-specific reference, the latest version applies. In the case of a reference to a 3GPP document (including a GSM document), a non-specific reference implicitly refers to the latest version of that document</w:delText>
        </w:r>
      </w:del>
      <w:del w:id="18" w:author="CU-rev1" w:date="2023-10-11T19:18:05Z">
        <w:r>
          <w:rPr>
            <w:rFonts w:ascii="Times New Roman" w:hAnsi="Times New Roman" w:eastAsia="Times New Roman" w:cs="Times New Roman"/>
            <w:i/>
            <w:lang w:val="en-GB" w:eastAsia="en-US" w:bidi="ar-SA"/>
          </w:rPr>
          <w:delText xml:space="preserve"> in the same Release as the present document</w:delText>
        </w:r>
      </w:del>
      <w:del w:id="19" w:author="CU-rev1" w:date="2023-10-11T19:18:05Z">
        <w:r>
          <w:rPr>
            <w:rFonts w:ascii="Times New Roman" w:hAnsi="Times New Roman" w:eastAsia="Times New Roman" w:cs="Times New Roman"/>
            <w:lang w:val="en-GB" w:eastAsia="en-US" w:bidi="ar-SA"/>
          </w:rPr>
          <w:delText>.</w:delText>
        </w:r>
      </w:del>
    </w:p>
    <w:bookmarkEnd w:id="5"/>
    <w:bookmarkEnd w:id="6"/>
    <w:bookmarkEnd w:id="7"/>
    <w:bookmarkEnd w:id="8"/>
    <w:p>
      <w:pPr>
        <w:keepLines/>
        <w:overflowPunct w:val="0"/>
        <w:autoSpaceDE w:val="0"/>
        <w:autoSpaceDN w:val="0"/>
        <w:adjustRightInd w:val="0"/>
        <w:spacing w:after="180"/>
        <w:ind w:left="1702" w:hanging="1418"/>
        <w:textAlignment w:val="baseline"/>
        <w:rPr>
          <w:del w:id="20" w:author="CU-rev1" w:date="2023-10-11T19:18:05Z"/>
          <w:rFonts w:ascii="Times New Roman" w:hAnsi="Times New Roman" w:eastAsia="Times New Roman" w:cs="Times New Roman"/>
          <w:lang w:val="en-GB" w:eastAsia="en-US" w:bidi="ar-SA"/>
        </w:rPr>
      </w:pPr>
      <w:del w:id="21" w:author="CU-rev1" w:date="2023-10-11T19:18:05Z">
        <w:r>
          <w:rPr>
            <w:rFonts w:ascii="Times New Roman" w:hAnsi="Times New Roman" w:eastAsia="Times New Roman" w:cs="Times New Roman"/>
            <w:lang w:val="en-GB" w:eastAsia="en-US" w:bidi="ar-SA"/>
          </w:rPr>
          <w:delText>[1]</w:delText>
        </w:r>
      </w:del>
      <w:del w:id="22" w:author="CU-rev1" w:date="2023-10-11T19:18:05Z">
        <w:r>
          <w:rPr>
            <w:rFonts w:ascii="Times New Roman" w:hAnsi="Times New Roman" w:eastAsia="Times New Roman" w:cs="Times New Roman"/>
            <w:lang w:val="en-GB" w:eastAsia="en-US" w:bidi="ar-SA"/>
          </w:rPr>
          <w:tab/>
        </w:r>
      </w:del>
      <w:del w:id="23" w:author="CU-rev1" w:date="2023-10-11T19:18:05Z">
        <w:r>
          <w:rPr>
            <w:rFonts w:ascii="Times New Roman" w:hAnsi="Times New Roman" w:eastAsia="Times New Roman" w:cs="Times New Roman"/>
            <w:lang w:val="en-GB" w:eastAsia="en-US" w:bidi="ar-SA"/>
          </w:rPr>
          <w:delText>3GPP TR 21.905: "Vocabulary for 3GPP Specifications".</w:delText>
        </w:r>
      </w:del>
    </w:p>
    <w:p>
      <w:pPr>
        <w:keepLines/>
        <w:overflowPunct w:val="0"/>
        <w:autoSpaceDE w:val="0"/>
        <w:autoSpaceDN w:val="0"/>
        <w:adjustRightInd w:val="0"/>
        <w:spacing w:after="180"/>
        <w:ind w:left="1702" w:hanging="1418"/>
        <w:textAlignment w:val="baseline"/>
        <w:rPr>
          <w:del w:id="24" w:author="CU-rev1" w:date="2023-10-11T19:18:05Z"/>
          <w:rFonts w:hint="eastAsia" w:ascii="Times New Roman" w:hAnsi="Times New Roman" w:eastAsia="Times New Roman" w:cs="Times New Roman"/>
          <w:lang w:val="en-GB" w:eastAsia="zh-CN" w:bidi="ar-SA"/>
        </w:rPr>
      </w:pPr>
      <w:del w:id="25" w:author="CU-rev1" w:date="2023-10-11T19:18:05Z">
        <w:r>
          <w:rPr>
            <w:rFonts w:ascii="Times New Roman" w:hAnsi="Times New Roman" w:eastAsia="Times New Roman" w:cs="Times New Roman"/>
            <w:lang w:val="en-GB" w:eastAsia="zh-CN" w:bidi="ar-SA"/>
          </w:rPr>
          <w:delText>[2]</w:delText>
        </w:r>
      </w:del>
      <w:del w:id="26" w:author="CU-rev1" w:date="2023-10-11T19:18:05Z">
        <w:r>
          <w:rPr>
            <w:rFonts w:ascii="Times New Roman" w:hAnsi="Times New Roman" w:eastAsia="Times New Roman" w:cs="Times New Roman"/>
            <w:lang w:val="en-GB" w:eastAsia="zh-CN" w:bidi="ar-SA"/>
          </w:rPr>
          <w:tab/>
        </w:r>
      </w:del>
      <w:del w:id="27" w:author="CU-rev1" w:date="2023-10-11T19:18:05Z">
        <w:r>
          <w:rPr>
            <w:rFonts w:ascii="Times New Roman" w:hAnsi="Times New Roman" w:eastAsia="Times New Roman" w:cs="Times New Roman"/>
            <w:lang w:val="en-GB" w:eastAsia="zh-CN" w:bidi="ar-SA"/>
          </w:rPr>
          <w:delText xml:space="preserve">3GPP TS 22.261 </w:delText>
        </w:r>
      </w:del>
      <w:del w:id="28" w:author="CU-rev1" w:date="2023-10-11T19:18:05Z">
        <w:r>
          <w:rPr>
            <w:rFonts w:hint="eastAsia" w:ascii="Times New Roman" w:hAnsi="Times New Roman" w:eastAsia="Times New Roman" w:cs="Times New Roman"/>
            <w:lang w:val="en-GB" w:eastAsia="zh-CN" w:bidi="ar-SA"/>
          </w:rPr>
          <w:delText>"</w:delText>
        </w:r>
      </w:del>
      <w:del w:id="29" w:author="CU-rev1" w:date="2023-10-11T19:18:05Z">
        <w:r>
          <w:rPr>
            <w:rFonts w:ascii="Times New Roman" w:hAnsi="Times New Roman" w:eastAsia="Times New Roman" w:cs="Times New Roman"/>
            <w:lang w:val="en-GB" w:eastAsia="zh-CN" w:bidi="ar-SA"/>
          </w:rPr>
          <w:delText>Service requirements for next generation new services and markets</w:delText>
        </w:r>
      </w:del>
      <w:del w:id="30" w:author="CU-rev1" w:date="2023-10-11T19:18:05Z">
        <w:r>
          <w:rPr>
            <w:rFonts w:hint="eastAsia" w:ascii="Times New Roman" w:hAnsi="Times New Roman" w:eastAsia="Times New Roman" w:cs="Times New Roman"/>
            <w:lang w:val="en-GB" w:eastAsia="zh-CN" w:bidi="ar-SA"/>
          </w:rPr>
          <w:delText>".</w:delText>
        </w:r>
      </w:del>
    </w:p>
    <w:p>
      <w:pPr>
        <w:keepLines/>
        <w:overflowPunct w:val="0"/>
        <w:autoSpaceDE w:val="0"/>
        <w:autoSpaceDN w:val="0"/>
        <w:adjustRightInd w:val="0"/>
        <w:spacing w:after="180"/>
        <w:ind w:left="1702" w:hanging="1418"/>
        <w:textAlignment w:val="baseline"/>
        <w:rPr>
          <w:del w:id="31" w:author="CU-rev1" w:date="2023-10-11T19:18:05Z"/>
          <w:rFonts w:hint="eastAsia" w:ascii="Times New Roman" w:hAnsi="Times New Roman" w:eastAsia="Times New Roman" w:cs="Times New Roman"/>
          <w:lang w:val="en-GB" w:eastAsia="zh-CN" w:bidi="ar-SA"/>
        </w:rPr>
      </w:pPr>
      <w:del w:id="32" w:author="CU-rev1" w:date="2023-10-11T19:18:05Z">
        <w:r>
          <w:rPr>
            <w:rFonts w:ascii="Times New Roman" w:hAnsi="Times New Roman" w:eastAsia="Times New Roman" w:cs="Times New Roman"/>
            <w:lang w:val="en-GB" w:eastAsia="zh-CN" w:bidi="ar-SA"/>
          </w:rPr>
          <w:delText>[3]</w:delText>
        </w:r>
      </w:del>
      <w:del w:id="33" w:author="CU-rev1" w:date="2023-10-11T19:18:05Z">
        <w:r>
          <w:rPr>
            <w:rFonts w:ascii="Times New Roman" w:hAnsi="Times New Roman" w:eastAsia="Times New Roman" w:cs="Times New Roman"/>
            <w:lang w:val="en-GB" w:eastAsia="zh-CN" w:bidi="ar-SA"/>
          </w:rPr>
          <w:tab/>
        </w:r>
      </w:del>
      <w:del w:id="34" w:author="CU-rev1" w:date="2023-10-11T19:18:05Z">
        <w:r>
          <w:rPr>
            <w:rFonts w:ascii="Times New Roman" w:hAnsi="Times New Roman" w:eastAsia="Times New Roman" w:cs="Times New Roman"/>
            <w:lang w:val="en-GB" w:eastAsia="zh-CN" w:bidi="ar-SA"/>
          </w:rPr>
          <w:delText>3GPP TS 23.501: " System Architecture for the 5G system".</w:delText>
        </w:r>
      </w:del>
    </w:p>
    <w:p>
      <w:pPr>
        <w:keepLines/>
        <w:overflowPunct w:val="0"/>
        <w:autoSpaceDE w:val="0"/>
        <w:autoSpaceDN w:val="0"/>
        <w:adjustRightInd w:val="0"/>
        <w:spacing w:after="180"/>
        <w:ind w:left="1702" w:hanging="1418"/>
        <w:textAlignment w:val="baseline"/>
        <w:rPr>
          <w:del w:id="35" w:author="CU-rev1" w:date="2023-10-11T19:18:05Z"/>
          <w:rFonts w:ascii="Times New Roman" w:hAnsi="Times New Roman" w:eastAsia="Times New Roman" w:cs="Times New Roman"/>
          <w:lang w:val="en-GB" w:eastAsia="zh-CN" w:bidi="ar-SA"/>
        </w:rPr>
      </w:pPr>
      <w:del w:id="36" w:author="CU-rev1" w:date="2023-10-11T19:18:05Z">
        <w:r>
          <w:rPr>
            <w:rFonts w:ascii="Times New Roman" w:hAnsi="Times New Roman" w:eastAsia="Times New Roman" w:cs="Times New Roman"/>
            <w:lang w:val="en-GB" w:eastAsia="zh-CN" w:bidi="ar-SA"/>
          </w:rPr>
          <w:delText>[4]</w:delText>
        </w:r>
      </w:del>
      <w:del w:id="37" w:author="CU-rev1" w:date="2023-10-11T19:18:05Z">
        <w:r>
          <w:rPr>
            <w:rFonts w:ascii="Times New Roman" w:hAnsi="Times New Roman" w:eastAsia="Times New Roman" w:cs="Times New Roman"/>
            <w:lang w:val="en-GB" w:eastAsia="zh-CN" w:bidi="ar-SA"/>
          </w:rPr>
          <w:tab/>
        </w:r>
      </w:del>
      <w:del w:id="38" w:author="CU-rev1" w:date="2023-10-11T19:18:05Z">
        <w:r>
          <w:rPr>
            <w:rFonts w:ascii="Times New Roman" w:hAnsi="Times New Roman" w:eastAsia="Times New Roman" w:cs="Times New Roman"/>
            <w:lang w:val="en-GB" w:eastAsia="zh-CN" w:bidi="ar-SA"/>
          </w:rPr>
          <w:delText xml:space="preserve">3GPP TS </w:delText>
        </w:r>
      </w:del>
      <w:del w:id="39" w:author="CU-rev1" w:date="2023-10-11T19:18:05Z">
        <w:r>
          <w:rPr>
            <w:rFonts w:hint="eastAsia" w:ascii="Times New Roman" w:hAnsi="Times New Roman" w:eastAsia="Times New Roman" w:cs="Times New Roman"/>
            <w:lang w:val="en-GB" w:eastAsia="zh-CN" w:bidi="ar-SA"/>
          </w:rPr>
          <w:delText>38</w:delText>
        </w:r>
      </w:del>
      <w:del w:id="40" w:author="CU-rev1" w:date="2023-10-11T19:18:05Z">
        <w:r>
          <w:rPr>
            <w:rFonts w:ascii="Times New Roman" w:hAnsi="Times New Roman" w:eastAsia="Times New Roman" w:cs="Times New Roman"/>
            <w:lang w:val="en-GB" w:eastAsia="zh-CN" w:bidi="ar-SA"/>
          </w:rPr>
          <w:delText>.</w:delText>
        </w:r>
      </w:del>
      <w:del w:id="41" w:author="CU-rev1" w:date="2023-10-11T19:18:05Z">
        <w:r>
          <w:rPr>
            <w:rFonts w:hint="eastAsia" w:ascii="Times New Roman" w:hAnsi="Times New Roman" w:eastAsia="Times New Roman" w:cs="Times New Roman"/>
            <w:lang w:val="en-GB" w:eastAsia="zh-CN" w:bidi="ar-SA"/>
          </w:rPr>
          <w:delText>401</w:delText>
        </w:r>
      </w:del>
      <w:del w:id="42" w:author="CU-rev1" w:date="2023-10-11T19:18:05Z">
        <w:r>
          <w:rPr>
            <w:rFonts w:ascii="Times New Roman" w:hAnsi="Times New Roman" w:eastAsia="Times New Roman" w:cs="Times New Roman"/>
            <w:lang w:val="en-GB" w:eastAsia="zh-CN" w:bidi="ar-SA"/>
          </w:rPr>
          <w:delText xml:space="preserve"> </w:delText>
        </w:r>
      </w:del>
      <w:del w:id="43" w:author="CU-rev1" w:date="2023-10-11T19:18:05Z">
        <w:r>
          <w:rPr>
            <w:rFonts w:hint="eastAsia" w:ascii="Times New Roman" w:hAnsi="Times New Roman" w:eastAsia="Times New Roman" w:cs="Times New Roman"/>
            <w:lang w:val="en-GB" w:eastAsia="zh-CN" w:bidi="ar-SA"/>
          </w:rPr>
          <w:delText>"</w:delText>
        </w:r>
      </w:del>
      <w:del w:id="44" w:author="CU-rev1" w:date="2023-10-11T19:18:05Z">
        <w:r>
          <w:rPr>
            <w:rFonts w:ascii="Times New Roman" w:hAnsi="Times New Roman" w:eastAsia="Times New Roman" w:cs="Times New Roman"/>
            <w:lang w:val="en-GB" w:eastAsia="zh-CN" w:bidi="ar-SA"/>
          </w:rPr>
          <w:delText>NG-RAN; Architecture description</w:delText>
        </w:r>
      </w:del>
      <w:del w:id="45" w:author="CU-rev1" w:date="2023-10-11T19:18:05Z">
        <w:r>
          <w:rPr>
            <w:rFonts w:hint="eastAsia" w:ascii="Times New Roman" w:hAnsi="Times New Roman" w:eastAsia="Times New Roman" w:cs="Times New Roman"/>
            <w:lang w:val="en-GB" w:eastAsia="zh-CN" w:bidi="ar-SA"/>
          </w:rPr>
          <w:delText>".</w:delText>
        </w:r>
      </w:del>
    </w:p>
    <w:p>
      <w:pPr>
        <w:keepLines/>
        <w:overflowPunct w:val="0"/>
        <w:autoSpaceDE w:val="0"/>
        <w:autoSpaceDN w:val="0"/>
        <w:adjustRightInd w:val="0"/>
        <w:spacing w:after="180"/>
        <w:ind w:left="1702" w:hanging="1418"/>
        <w:textAlignment w:val="baseline"/>
        <w:rPr>
          <w:del w:id="46" w:author="CU-rev1" w:date="2023-10-11T19:18:05Z"/>
          <w:rFonts w:ascii="Times New Roman" w:hAnsi="Times New Roman" w:eastAsia="Times New Roman" w:cs="Times New Roman"/>
          <w:lang w:val="en-GB" w:eastAsia="en-US" w:bidi="ar-SA"/>
        </w:rPr>
      </w:pPr>
      <w:del w:id="47" w:author="CU-rev1" w:date="2023-10-11T19:18:05Z">
        <w:r>
          <w:rPr>
            <w:rFonts w:ascii="Times New Roman" w:hAnsi="Times New Roman" w:eastAsia="Times New Roman" w:cs="Times New Roman"/>
            <w:lang w:val="en-GB" w:eastAsia="zh-CN" w:bidi="ar-SA"/>
          </w:rPr>
          <w:delText>[5]</w:delText>
        </w:r>
      </w:del>
      <w:del w:id="48" w:author="CU-rev1" w:date="2023-10-11T19:18:05Z">
        <w:r>
          <w:rPr>
            <w:rFonts w:ascii="Times New Roman" w:hAnsi="Times New Roman" w:eastAsia="Times New Roman" w:cs="Times New Roman"/>
            <w:lang w:val="en-GB" w:eastAsia="zh-CN" w:bidi="ar-SA"/>
          </w:rPr>
          <w:tab/>
        </w:r>
      </w:del>
      <w:del w:id="49" w:author="CU-rev1" w:date="2023-10-11T19:18:05Z">
        <w:r>
          <w:rPr>
            <w:rFonts w:ascii="Times New Roman" w:hAnsi="Times New Roman" w:eastAsia="Times New Roman" w:cs="Times New Roman"/>
            <w:lang w:val="en-GB" w:eastAsia="en-US" w:bidi="ar-SA"/>
          </w:rPr>
          <w:delText>3GPP TS 28.531: "Management and orchestration; Provisioning".</w:delText>
        </w:r>
      </w:del>
    </w:p>
    <w:p>
      <w:pPr>
        <w:keepLines/>
        <w:overflowPunct w:val="0"/>
        <w:autoSpaceDE w:val="0"/>
        <w:autoSpaceDN w:val="0"/>
        <w:adjustRightInd w:val="0"/>
        <w:spacing w:after="180"/>
        <w:ind w:left="1702" w:hanging="1418"/>
        <w:textAlignment w:val="baseline"/>
        <w:rPr>
          <w:del w:id="50" w:author="CU-rev1" w:date="2023-10-11T19:18:05Z"/>
          <w:rFonts w:ascii="Times New Roman" w:hAnsi="Times New Roman" w:eastAsia="Times New Roman" w:cs="Times New Roman"/>
          <w:lang w:val="en-GB" w:eastAsia="en-US" w:bidi="ar-SA"/>
        </w:rPr>
      </w:pPr>
      <w:del w:id="51" w:author="CU-rev1" w:date="2023-10-11T19:18:05Z">
        <w:r>
          <w:rPr>
            <w:rFonts w:ascii="Times New Roman" w:hAnsi="Times New Roman" w:eastAsia="Times New Roman" w:cs="Times New Roman"/>
            <w:lang w:val="en-GB" w:eastAsia="en-US" w:bidi="ar-SA"/>
          </w:rPr>
          <w:delText>[6]</w:delText>
        </w:r>
      </w:del>
      <w:del w:id="52" w:author="CU-rev1" w:date="2023-10-11T19:18:05Z">
        <w:r>
          <w:rPr>
            <w:rFonts w:ascii="Times New Roman" w:hAnsi="Times New Roman" w:eastAsia="Times New Roman" w:cs="Times New Roman"/>
            <w:lang w:val="en-GB" w:eastAsia="en-US" w:bidi="ar-SA"/>
          </w:rPr>
          <w:tab/>
        </w:r>
      </w:del>
      <w:del w:id="53" w:author="CU-rev1" w:date="2023-10-11T19:18:05Z">
        <w:r>
          <w:rPr>
            <w:rFonts w:ascii="Times New Roman" w:hAnsi="Times New Roman" w:eastAsia="Times New Roman" w:cs="Times New Roman"/>
            <w:lang w:val="en-GB" w:eastAsia="en-US" w:bidi="ar-SA"/>
          </w:rPr>
          <w:delText>3GPP TS 28.541: "Management and orchestration ; 5G Network Resource Model (NRM); Stage 2 and stage3".</w:delText>
        </w:r>
      </w:del>
    </w:p>
    <w:p>
      <w:pPr>
        <w:keepLines/>
        <w:overflowPunct w:val="0"/>
        <w:autoSpaceDE w:val="0"/>
        <w:autoSpaceDN w:val="0"/>
        <w:adjustRightInd w:val="0"/>
        <w:spacing w:after="180"/>
        <w:ind w:left="1702" w:hanging="1418"/>
        <w:textAlignment w:val="baseline"/>
        <w:rPr>
          <w:del w:id="54" w:author="CU-rev1" w:date="2023-10-11T19:18:05Z"/>
          <w:rFonts w:ascii="Times New Roman" w:hAnsi="Times New Roman" w:eastAsia="Times New Roman" w:cs="Times New Roman"/>
          <w:lang w:val="en-GB" w:eastAsia="en-US" w:bidi="ar-SA"/>
        </w:rPr>
      </w:pPr>
      <w:del w:id="55" w:author="CU-rev1" w:date="2023-10-11T19:18:05Z">
        <w:r>
          <w:rPr>
            <w:rFonts w:ascii="Times New Roman" w:hAnsi="Times New Roman" w:eastAsia="Times New Roman" w:cs="Times New Roman"/>
            <w:lang w:val="en-GB" w:eastAsia="en-US" w:bidi="ar-SA"/>
          </w:rPr>
          <w:delText>[7]</w:delText>
        </w:r>
      </w:del>
      <w:del w:id="56" w:author="CU-rev1" w:date="2023-10-11T19:18:05Z">
        <w:r>
          <w:rPr>
            <w:rFonts w:ascii="Times New Roman" w:hAnsi="Times New Roman" w:eastAsia="Times New Roman" w:cs="Times New Roman"/>
            <w:lang w:val="en-GB" w:eastAsia="en-US" w:bidi="ar-SA"/>
          </w:rPr>
          <w:tab/>
        </w:r>
      </w:del>
      <w:del w:id="57" w:author="CU-rev1" w:date="2023-10-11T19:18:05Z">
        <w:r>
          <w:rPr>
            <w:rFonts w:ascii="Times New Roman" w:hAnsi="Times New Roman" w:eastAsia="Times New Roman" w:cs="Times New Roman"/>
            <w:lang w:val="en-GB" w:eastAsia="en-US" w:bidi="ar-SA"/>
          </w:rPr>
          <w:delText>3GPP TS 28.5</w:delText>
        </w:r>
      </w:del>
      <w:del w:id="58" w:author="CU-rev1" w:date="2023-10-11T19:18:05Z">
        <w:r>
          <w:rPr>
            <w:rFonts w:hint="eastAsia" w:ascii="Times New Roman" w:hAnsi="Times New Roman" w:eastAsia="Times New Roman" w:cs="Times New Roman"/>
            <w:lang w:val="en-GB" w:eastAsia="zh-CN" w:bidi="ar-SA"/>
          </w:rPr>
          <w:delText xml:space="preserve">33: </w:delText>
        </w:r>
      </w:del>
      <w:del w:id="59" w:author="CU-rev1" w:date="2023-10-11T19:18:05Z">
        <w:r>
          <w:rPr>
            <w:rFonts w:ascii="Times New Roman" w:hAnsi="Times New Roman" w:eastAsia="Times New Roman" w:cs="Times New Roman"/>
            <w:lang w:val="en-GB" w:eastAsia="en-US" w:bidi="ar-SA"/>
          </w:rPr>
          <w:delText>"</w:delText>
        </w:r>
      </w:del>
      <w:del w:id="60" w:author="CU-rev1" w:date="2023-10-11T19:18:05Z">
        <w:r>
          <w:rPr>
            <w:rFonts w:ascii="Times New Roman" w:hAnsi="Times New Roman" w:eastAsia="Times New Roman" w:cs="Times New Roman"/>
            <w:lang w:val="en-GB" w:eastAsia="zh-CN" w:bidi="ar-SA"/>
          </w:rPr>
          <w:delText>Management and orchestration; Architecture framework</w:delText>
        </w:r>
      </w:del>
      <w:del w:id="61" w:author="CU-rev1" w:date="2023-10-11T19:18:05Z">
        <w:r>
          <w:rPr>
            <w:rFonts w:ascii="Times New Roman" w:hAnsi="Times New Roman" w:eastAsia="Times New Roman" w:cs="Times New Roman"/>
            <w:lang w:val="en-GB" w:eastAsia="en-US" w:bidi="ar-SA"/>
          </w:rPr>
          <w:delText>".</w:delText>
        </w:r>
      </w:del>
    </w:p>
    <w:p>
      <w:pPr>
        <w:keepLines/>
        <w:overflowPunct w:val="0"/>
        <w:autoSpaceDE w:val="0"/>
        <w:autoSpaceDN w:val="0"/>
        <w:adjustRightInd w:val="0"/>
        <w:spacing w:after="180"/>
        <w:ind w:left="1702" w:hanging="1418"/>
        <w:textAlignment w:val="baseline"/>
        <w:rPr>
          <w:del w:id="62" w:author="CU-rev1" w:date="2023-10-11T19:18:05Z"/>
          <w:rFonts w:ascii="Times New Roman" w:hAnsi="Times New Roman" w:eastAsia="Times New Roman" w:cs="Times New Roman"/>
          <w:lang w:val="en-GB" w:eastAsia="en-US" w:bidi="ar-SA"/>
        </w:rPr>
      </w:pPr>
      <w:del w:id="63" w:author="CU-rev1" w:date="2023-10-11T19:18:05Z">
        <w:r>
          <w:rPr>
            <w:rFonts w:hint="eastAsia" w:ascii="Times New Roman" w:hAnsi="Times New Roman" w:eastAsia="Times New Roman" w:cs="Times New Roman"/>
            <w:lang w:val="en-GB" w:eastAsia="zh-CN" w:bidi="ar-SA"/>
          </w:rPr>
          <w:delText>[</w:delText>
        </w:r>
      </w:del>
      <w:del w:id="64" w:author="CU-rev1" w:date="2023-10-11T19:18:05Z">
        <w:r>
          <w:rPr>
            <w:rFonts w:ascii="Times New Roman" w:hAnsi="Times New Roman" w:eastAsia="Times New Roman" w:cs="Times New Roman"/>
            <w:lang w:val="en-GB" w:eastAsia="zh-CN" w:bidi="ar-SA"/>
          </w:rPr>
          <w:delText>8]</w:delText>
        </w:r>
      </w:del>
      <w:del w:id="65" w:author="CU-rev1" w:date="2023-10-11T19:18:05Z">
        <w:r>
          <w:rPr>
            <w:rFonts w:ascii="Times New Roman" w:hAnsi="Times New Roman" w:eastAsia="Times New Roman" w:cs="Times New Roman"/>
            <w:lang w:val="en-GB" w:eastAsia="zh-CN" w:bidi="ar-SA"/>
          </w:rPr>
          <w:tab/>
        </w:r>
      </w:del>
      <w:del w:id="66" w:author="CU-rev1" w:date="2023-10-11T19:18:05Z">
        <w:r>
          <w:rPr>
            <w:rFonts w:ascii="Times New Roman" w:hAnsi="Times New Roman" w:eastAsia="Times New Roman" w:cs="Arial"/>
            <w:lang w:val="en-GB" w:eastAsia="zh-CN" w:bidi="ar-SA"/>
          </w:rPr>
          <w:delText>3</w:delText>
        </w:r>
      </w:del>
      <w:del w:id="67" w:author="CU-rev1" w:date="2023-10-11T19:18:05Z">
        <w:r>
          <w:rPr>
            <w:rFonts w:ascii="Times New Roman" w:hAnsi="Times New Roman" w:eastAsia="Times New Roman" w:cs="Times New Roman"/>
            <w:lang w:val="en-GB" w:eastAsia="en-US" w:bidi="ar-SA"/>
          </w:rPr>
          <w:delText>GPP TS 32.101: "Telecommunication management; Principles and high level requirements".</w:delText>
        </w:r>
      </w:del>
    </w:p>
    <w:p>
      <w:pPr>
        <w:keepLines/>
        <w:overflowPunct w:val="0"/>
        <w:autoSpaceDE w:val="0"/>
        <w:autoSpaceDN w:val="0"/>
        <w:adjustRightInd w:val="0"/>
        <w:spacing w:after="180"/>
        <w:ind w:left="1702" w:hanging="1418"/>
        <w:textAlignment w:val="baseline"/>
        <w:rPr>
          <w:del w:id="68" w:author="CU-rev1" w:date="2023-10-11T19:18:05Z"/>
          <w:rFonts w:ascii="Times New Roman" w:hAnsi="Times New Roman" w:eastAsia="Times New Roman" w:cs="Times New Roman"/>
          <w:lang w:val="en-GB" w:eastAsia="en-US" w:bidi="ar-SA"/>
        </w:rPr>
      </w:pPr>
      <w:del w:id="69" w:author="CU-rev1" w:date="2023-10-11T19:18:05Z">
        <w:r>
          <w:rPr>
            <w:rFonts w:ascii="Times New Roman" w:hAnsi="Times New Roman" w:eastAsia="Times New Roman" w:cs="Times New Roman"/>
            <w:lang w:val="en-GB" w:eastAsia="en-US" w:bidi="ar-SA"/>
          </w:rPr>
          <w:delText>[9]</w:delText>
        </w:r>
      </w:del>
      <w:del w:id="70" w:author="CU-rev1" w:date="2023-10-11T19:18:05Z">
        <w:r>
          <w:rPr>
            <w:rFonts w:ascii="Times New Roman" w:hAnsi="Times New Roman" w:eastAsia="Times New Roman" w:cs="Times New Roman"/>
            <w:lang w:val="en-GB" w:eastAsia="en-US" w:bidi="ar-SA"/>
          </w:rPr>
          <w:tab/>
        </w:r>
      </w:del>
      <w:del w:id="71" w:author="CU-rev1" w:date="2023-10-11T19:18:05Z">
        <w:r>
          <w:rPr>
            <w:rFonts w:ascii="Times New Roman" w:hAnsi="Times New Roman" w:eastAsia="Times New Roman" w:cs="Arial"/>
            <w:lang w:val="en-GB" w:eastAsia="zh-CN" w:bidi="ar-SA"/>
          </w:rPr>
          <w:delText>3</w:delText>
        </w:r>
      </w:del>
      <w:del w:id="72" w:author="CU-rev1" w:date="2023-10-11T19:18:05Z">
        <w:r>
          <w:rPr>
            <w:rFonts w:ascii="Times New Roman" w:hAnsi="Times New Roman" w:eastAsia="Times New Roman" w:cs="Times New Roman"/>
            <w:lang w:val="en-GB" w:eastAsia="en-US" w:bidi="ar-SA"/>
          </w:rPr>
          <w:delText>GPP TS 38.300: "NR; NR and NG-RAN Overall Description; Stage 2".</w:delText>
        </w:r>
      </w:del>
    </w:p>
    <w:p>
      <w:pPr>
        <w:pStyle w:val="206"/>
        <w:rPr>
          <w:del w:id="73" w:author="CU-rev1" w:date="2023-10-11T19:18:05Z"/>
          <w:lang w:eastAsia="zh-CN"/>
        </w:rPr>
      </w:pPr>
      <w:del w:id="74" w:author="CU-rev1" w:date="2023-10-11T19:18:05Z">
        <w:r>
          <w:rPr/>
          <w:delText>[10]</w:delText>
        </w:r>
      </w:del>
      <w:del w:id="75" w:author="CU-rev1" w:date="2023-10-11T19:18:05Z">
        <w:r>
          <w:rPr/>
          <w:tab/>
        </w:r>
      </w:del>
      <w:del w:id="76" w:author="CU-rev1" w:date="2023-10-11T19:18:05Z">
        <w:r>
          <w:rPr>
            <w:rFonts w:cs="Arial"/>
            <w:lang w:eastAsia="zh-CN"/>
          </w:rPr>
          <w:delText>3GPP TS 37.340</w:delText>
        </w:r>
      </w:del>
      <w:del w:id="77" w:author="CU-rev1" w:date="2023-10-11T19:18:05Z">
        <w:r>
          <w:rPr/>
          <w:delText>: "</w:delText>
        </w:r>
      </w:del>
      <w:del w:id="78" w:author="CU-rev1" w:date="2023-10-11T19:18:05Z">
        <w:r>
          <w:rPr>
            <w:rFonts w:cs="Arial"/>
            <w:lang w:eastAsia="zh-CN"/>
          </w:rPr>
          <w:delText>Evolved Universal Terrestrial Radio Access (E-UTRA) and NR; Multi-connectivity; Stage 2</w:delText>
        </w:r>
      </w:del>
      <w:del w:id="79" w:author="CU-rev1" w:date="2023-10-11T19:18:05Z">
        <w:r>
          <w:rPr/>
          <w:delText>".</w:delText>
        </w:r>
      </w:del>
    </w:p>
    <w:p>
      <w:pPr>
        <w:keepLines/>
        <w:overflowPunct w:val="0"/>
        <w:autoSpaceDE w:val="0"/>
        <w:autoSpaceDN w:val="0"/>
        <w:adjustRightInd w:val="0"/>
        <w:spacing w:after="180"/>
        <w:ind w:left="1702" w:hanging="1418"/>
        <w:textAlignment w:val="baseline"/>
        <w:rPr>
          <w:del w:id="80" w:author="CU-rev1" w:date="2023-10-11T19:18:05Z"/>
          <w:rFonts w:eastAsia="宋体"/>
          <w:lang w:eastAsia="zh-CN"/>
        </w:rPr>
      </w:pPr>
      <w:ins w:id="81" w:author="CU-Sun Mingrui" w:date="2023-09-29T14:53:29Z">
        <w:del w:id="82" w:author="CU-rev1" w:date="2023-10-11T19:18:05Z">
          <w:r>
            <w:rPr>
              <w:rFonts w:ascii="Times New Roman" w:hAnsi="Times New Roman" w:eastAsia="Times New Roman" w:cs="Times New Roman"/>
              <w:lang w:val="en-GB" w:eastAsia="en-US" w:bidi="ar-SA"/>
            </w:rPr>
            <w:delText>[</w:delText>
          </w:r>
        </w:del>
      </w:ins>
      <w:ins w:id="83" w:author="CU-Sun Mingrui" w:date="2023-09-29T14:53:32Z">
        <w:del w:id="84" w:author="CU-rev1" w:date="2023-10-11T19:18:05Z">
          <w:r>
            <w:rPr>
              <w:rFonts w:hint="eastAsia" w:eastAsia="宋体" w:cs="Times New Roman"/>
              <w:lang w:val="en-US" w:eastAsia="zh-CN" w:bidi="ar-SA"/>
            </w:rPr>
            <w:delText>x</w:delText>
          </w:r>
        </w:del>
      </w:ins>
      <w:ins w:id="85" w:author="CU-Sun Mingrui" w:date="2023-09-29T14:53:29Z">
        <w:del w:id="86" w:author="CU-rev1" w:date="2023-10-11T19:18:05Z">
          <w:r>
            <w:rPr>
              <w:rFonts w:ascii="Times New Roman" w:hAnsi="Times New Roman" w:eastAsia="Times New Roman" w:cs="Times New Roman"/>
              <w:lang w:val="en-GB" w:eastAsia="en-US" w:bidi="ar-SA"/>
            </w:rPr>
            <w:delText>]</w:delText>
          </w:r>
        </w:del>
      </w:ins>
      <w:ins w:id="87" w:author="CU-Sun Mingrui" w:date="2023-09-29T14:53:29Z">
        <w:del w:id="88" w:author="CU-rev1" w:date="2023-10-11T19:18:05Z">
          <w:r>
            <w:rPr>
              <w:rFonts w:ascii="Times New Roman" w:hAnsi="Times New Roman" w:eastAsia="Times New Roman" w:cs="Times New Roman"/>
              <w:lang w:val="en-GB" w:eastAsia="en-US" w:bidi="ar-SA"/>
            </w:rPr>
            <w:tab/>
          </w:r>
        </w:del>
      </w:ins>
      <w:ins w:id="89" w:author="CU-Sun Mingrui" w:date="2023-09-29T14:53:29Z">
        <w:del w:id="90" w:author="CU-rev1" w:date="2023-10-11T19:18:05Z">
          <w:r>
            <w:rPr>
              <w:rFonts w:ascii="Times New Roman" w:hAnsi="Times New Roman" w:eastAsia="Times New Roman" w:cs="Arial"/>
              <w:lang w:val="en-GB" w:eastAsia="zh-CN" w:bidi="ar-SA"/>
            </w:rPr>
            <w:delText>3</w:delText>
          </w:r>
        </w:del>
      </w:ins>
      <w:ins w:id="91" w:author="CU-Sun Mingrui" w:date="2023-09-29T14:53:29Z">
        <w:del w:id="92" w:author="CU-rev1" w:date="2023-10-11T19:18:05Z">
          <w:r>
            <w:rPr>
              <w:rFonts w:ascii="Times New Roman" w:hAnsi="Times New Roman" w:eastAsia="Times New Roman" w:cs="Times New Roman"/>
              <w:lang w:val="en-GB" w:eastAsia="en-US" w:bidi="ar-SA"/>
            </w:rPr>
            <w:delText>GPP TS 3</w:delText>
          </w:r>
        </w:del>
      </w:ins>
      <w:ins w:id="93" w:author="CU-Sun Mingrui" w:date="2023-09-29T14:53:47Z">
        <w:del w:id="94" w:author="CU-rev1" w:date="2023-10-11T19:18:05Z">
          <w:r>
            <w:rPr>
              <w:rFonts w:hint="eastAsia" w:eastAsia="宋体" w:cs="Times New Roman"/>
              <w:lang w:val="en-US" w:eastAsia="zh-CN" w:bidi="ar-SA"/>
            </w:rPr>
            <w:delText>6</w:delText>
          </w:r>
        </w:del>
      </w:ins>
      <w:ins w:id="95" w:author="CU-Sun Mingrui" w:date="2023-09-29T14:53:29Z">
        <w:del w:id="96" w:author="CU-rev1" w:date="2023-10-11T19:18:05Z">
          <w:r>
            <w:rPr>
              <w:rFonts w:ascii="Times New Roman" w:hAnsi="Times New Roman" w:eastAsia="Times New Roman" w:cs="Times New Roman"/>
              <w:lang w:val="en-GB" w:eastAsia="en-US" w:bidi="ar-SA"/>
            </w:rPr>
            <w:delText>.300: "</w:delText>
          </w:r>
        </w:del>
      </w:ins>
      <w:ins w:id="97" w:author="CU-Sun Mingrui" w:date="2023-09-29T14:54:39Z">
        <w:del w:id="98" w:author="CU-rev1" w:date="2023-10-11T19:18:05Z">
          <w:r>
            <w:rPr>
              <w:rFonts w:hint="eastAsia" w:ascii="Times New Roman" w:hAnsi="Times New Roman" w:eastAsia="Times New Roman" w:cs="Times New Roman"/>
              <w:lang w:val="en-GB" w:eastAsia="en-US" w:bidi="ar-SA"/>
            </w:rPr>
            <w:delText>Evolved Universal Terrestrial Radio Access (E-UTRA) and Evolved Universal Terrestrial Radio Access Network (E-UTRAN); Overall description; Stage 2</w:delText>
          </w:r>
        </w:del>
      </w:ins>
      <w:ins w:id="99" w:author="CU-Sun Mingrui" w:date="2023-09-29T14:53:29Z">
        <w:del w:id="100" w:author="CU-rev1" w:date="2023-10-11T19:18:05Z">
          <w:r>
            <w:rPr>
              <w:rFonts w:ascii="Times New Roman" w:hAnsi="Times New Roman" w:eastAsia="Times New Roman" w:cs="Times New Roman"/>
              <w:lang w:val="en-GB" w:eastAsia="en-US" w:bidi="ar-SA"/>
            </w:rPr>
            <w:delText>".</w:delText>
          </w:r>
        </w:del>
      </w:ins>
    </w:p>
    <w:p>
      <w:pPr>
        <w:rPr>
          <w:ins w:id="101" w:author="CU-Mingrui Sun" w:date="2023-08-24T23:23:00Z"/>
          <w:rFonts w:eastAsia="宋体"/>
          <w:lang w:eastAsia="zh-CN"/>
        </w:rPr>
      </w:pP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MS LineDraw" w:hAnsi="MS LineDraw" w:cs="MS LineDraw"/>
                <w:b/>
                <w:bCs/>
                <w:sz w:val="28"/>
                <w:szCs w:val="28"/>
              </w:rPr>
            </w:pPr>
            <w:r>
              <w:rPr>
                <w:rFonts w:cs="MS LineDraw"/>
                <w:b/>
                <w:bCs/>
                <w:sz w:val="28"/>
                <w:szCs w:val="28"/>
              </w:rPr>
              <w:t>Next modification</w:t>
            </w:r>
          </w:p>
        </w:tc>
      </w:tr>
    </w:tbl>
    <w:p>
      <w:pPr>
        <w:pStyle w:val="4"/>
      </w:pPr>
      <w:r>
        <w:t>6</w:t>
      </w:r>
      <w:r>
        <w:tab/>
      </w:r>
      <w:r>
        <w:t>High level features</w:t>
      </w:r>
    </w:p>
    <w:p>
      <w:pPr>
        <w:pStyle w:val="4"/>
        <w:rPr>
          <w:ins w:id="102" w:author="CU-Sun Mingrui" w:date="2023-09-29T14:49:42Z"/>
          <w:rFonts w:hint="default"/>
          <w:lang w:val="en-US"/>
        </w:rPr>
      </w:pPr>
      <w:ins w:id="103" w:author="CU-Sun Mingrui" w:date="2023-09-29T14:49:42Z">
        <w:r>
          <w:rPr>
            <w:lang w:val="en-US"/>
          </w:rPr>
          <w:t>6.</w:t>
        </w:r>
      </w:ins>
      <w:ins w:id="104" w:author="CU-Sun Mingrui" w:date="2023-09-29T14:49:42Z">
        <w:r>
          <w:rPr>
            <w:rFonts w:hint="eastAsia" w:eastAsia="宋体"/>
            <w:lang w:val="en-US" w:eastAsia="zh-CN"/>
          </w:rPr>
          <w:t>x</w:t>
        </w:r>
      </w:ins>
      <w:ins w:id="105" w:author="CU-Sun Mingrui" w:date="2023-09-29T14:49:42Z">
        <w:r>
          <w:rPr>
            <w:lang w:val="en-US"/>
          </w:rPr>
          <w:tab/>
        </w:r>
      </w:ins>
      <w:ins w:id="106" w:author="CU-rev1" w:date="2023-10-11T19:13:02Z">
        <w:r>
          <w:rPr>
            <w:rFonts w:hint="eastAsia" w:eastAsia="宋体"/>
            <w:lang w:val="en-US" w:eastAsia="zh-CN"/>
          </w:rPr>
          <w:t>3</w:t>
        </w:r>
      </w:ins>
      <w:ins w:id="107" w:author="CU-rev1" w:date="2023-10-11T19:13:03Z">
        <w:r>
          <w:rPr>
            <w:rFonts w:hint="eastAsia" w:eastAsia="宋体"/>
            <w:lang w:val="en-US" w:eastAsia="zh-CN"/>
          </w:rPr>
          <w:t xml:space="preserve">GPP </w:t>
        </w:r>
      </w:ins>
      <w:ins w:id="108" w:author="CU-Sun Mingrui" w:date="2023-09-29T14:49:42Z">
        <w:r>
          <w:rPr>
            <w:rFonts w:eastAsia="等线"/>
            <w:lang w:val="en-US" w:eastAsia="zh-CN" w:bidi="ar"/>
          </w:rPr>
          <w:t xml:space="preserve">Management </w:t>
        </w:r>
      </w:ins>
      <w:ins w:id="109" w:author="CU-Sun Mingrui" w:date="2023-09-29T14:49:42Z">
        <w:del w:id="110" w:author="CU-rev1" w:date="2023-10-11T19:12:50Z">
          <w:r>
            <w:rPr>
              <w:rFonts w:hint="default" w:eastAsia="等线"/>
              <w:lang w:val="en-US" w:eastAsia="zh-CN" w:bidi="ar"/>
            </w:rPr>
            <w:delText xml:space="preserve">capability </w:delText>
          </w:r>
        </w:del>
      </w:ins>
      <w:ins w:id="111" w:author="CU-Sun Mingrui" w:date="2023-09-29T14:49:42Z">
        <w:del w:id="112" w:author="CU-rev1" w:date="2023-10-11T19:12:51Z">
          <w:r>
            <w:rPr>
              <w:rFonts w:hint="default" w:eastAsia="等线"/>
              <w:lang w:val="en-US" w:eastAsia="zh-CN" w:bidi="ar"/>
            </w:rPr>
            <w:delText>s</w:delText>
          </w:r>
        </w:del>
      </w:ins>
      <w:ins w:id="113" w:author="CU-rev1" w:date="2023-10-11T19:13:08Z">
        <w:r>
          <w:rPr>
            <w:rFonts w:hint="eastAsia" w:eastAsia="等线"/>
            <w:lang w:val="en-US" w:eastAsia="zh-CN" w:bidi="ar"/>
          </w:rPr>
          <w:t>S</w:t>
        </w:r>
      </w:ins>
      <w:ins w:id="114" w:author="CU-rev1" w:date="2023-10-11T19:12:50Z">
        <w:r>
          <w:rPr>
            <w:rFonts w:hint="eastAsia" w:eastAsia="等线"/>
            <w:lang w:val="en-US" w:eastAsia="zh-CN" w:bidi="ar"/>
          </w:rPr>
          <w:t>y</w:t>
        </w:r>
      </w:ins>
      <w:ins w:id="115" w:author="CU-Sun Mingrui" w:date="2023-09-29T14:49:42Z">
        <w:del w:id="116" w:author="CU-rev1" w:date="2023-10-11T19:12:50Z">
          <w:r>
            <w:rPr>
              <w:rFonts w:hint="default" w:eastAsia="等线"/>
              <w:lang w:val="en-US" w:eastAsia="zh-CN" w:bidi="ar"/>
            </w:rPr>
            <w:delText xml:space="preserve">upport for integration with </w:delText>
          </w:r>
        </w:del>
      </w:ins>
      <w:ins w:id="117" w:author="CU-Sun Mingrui" w:date="2023-09-29T14:49:42Z">
        <w:del w:id="118" w:author="CU-rev1" w:date="2023-10-11T19:12:50Z">
          <w:r>
            <w:rPr>
              <w:rFonts w:hint="default" w:cs="Arial"/>
              <w:iCs/>
              <w:szCs w:val="36"/>
              <w:lang w:val="en-US"/>
            </w:rPr>
            <w:delText>Non-Terrestrial Networks</w:delText>
          </w:r>
        </w:del>
      </w:ins>
      <w:ins w:id="119" w:author="CU-rev1" w:date="2023-10-11T19:12:50Z">
        <w:r>
          <w:rPr>
            <w:rFonts w:hint="eastAsia" w:eastAsia="等线"/>
            <w:lang w:val="en-US" w:eastAsia="zh-CN" w:bidi="ar"/>
          </w:rPr>
          <w:t>s</w:t>
        </w:r>
      </w:ins>
      <w:ins w:id="120" w:author="CU-rev1" w:date="2023-10-11T19:19:00Z">
        <w:r>
          <w:rPr>
            <w:rFonts w:hint="eastAsia" w:eastAsia="等线"/>
            <w:lang w:val="en-US" w:eastAsia="zh-CN" w:bidi="ar"/>
          </w:rPr>
          <w:t>t</w:t>
        </w:r>
      </w:ins>
      <w:ins w:id="121" w:author="CU-rev1" w:date="2023-10-11T19:12:55Z">
        <w:r>
          <w:rPr>
            <w:rFonts w:hint="eastAsia" w:eastAsia="等线"/>
            <w:lang w:val="en-US" w:eastAsia="zh-CN" w:bidi="ar"/>
          </w:rPr>
          <w:t>em</w:t>
        </w:r>
      </w:ins>
      <w:ins w:id="122" w:author="CU-rev1" w:date="2023-10-11T19:12:56Z">
        <w:r>
          <w:rPr>
            <w:rFonts w:hint="eastAsia" w:eastAsia="等线"/>
            <w:lang w:val="en-US" w:eastAsia="zh-CN" w:bidi="ar"/>
          </w:rPr>
          <w:t xml:space="preserve"> </w:t>
        </w:r>
      </w:ins>
      <w:ins w:id="123" w:author="CU-rev1" w:date="2023-10-11T19:13:11Z">
        <w:r>
          <w:rPr>
            <w:rFonts w:hint="eastAsia" w:eastAsia="等线"/>
            <w:lang w:val="en-US" w:eastAsia="zh-CN" w:bidi="ar"/>
          </w:rPr>
          <w:t>S</w:t>
        </w:r>
      </w:ins>
      <w:ins w:id="124" w:author="CU-rev1" w:date="2023-10-11T19:12:57Z">
        <w:r>
          <w:rPr>
            <w:rFonts w:hint="eastAsia" w:eastAsia="等线"/>
            <w:lang w:val="en-US" w:eastAsia="zh-CN" w:bidi="ar"/>
          </w:rPr>
          <w:t>upp</w:t>
        </w:r>
      </w:ins>
      <w:ins w:id="125" w:author="CU-rev1" w:date="2023-10-11T19:12:58Z">
        <w:r>
          <w:rPr>
            <w:rFonts w:hint="eastAsia" w:eastAsia="等线"/>
            <w:lang w:val="en-US" w:eastAsia="zh-CN" w:bidi="ar"/>
          </w:rPr>
          <w:t>ort</w:t>
        </w:r>
      </w:ins>
      <w:ins w:id="126" w:author="CU-rev1" w:date="2023-10-11T19:12:59Z">
        <w:r>
          <w:rPr>
            <w:rFonts w:hint="eastAsia" w:eastAsia="等线"/>
            <w:lang w:val="en-US" w:eastAsia="zh-CN" w:bidi="ar"/>
          </w:rPr>
          <w:t xml:space="preserve">ing </w:t>
        </w:r>
      </w:ins>
      <w:ins w:id="127" w:author="CU-rev1" w:date="2023-10-11T19:13:00Z">
        <w:r>
          <w:rPr>
            <w:rFonts w:hint="eastAsia" w:eastAsia="等线"/>
            <w:lang w:val="en-US" w:eastAsia="zh-CN" w:bidi="ar"/>
          </w:rPr>
          <w:t>NTN</w:t>
        </w:r>
      </w:ins>
    </w:p>
    <w:p>
      <w:pPr>
        <w:overflowPunct w:val="0"/>
        <w:autoSpaceDE w:val="0"/>
        <w:autoSpaceDN w:val="0"/>
        <w:adjustRightInd w:val="0"/>
        <w:rPr>
          <w:ins w:id="128" w:author="CU-Sun Mingrui" w:date="2023-09-29T14:49:42Z"/>
          <w:rFonts w:hint="eastAsia" w:eastAsia="宋体"/>
          <w:lang w:val="en-US" w:eastAsia="zh-CN" w:bidi="ar"/>
        </w:rPr>
      </w:pPr>
      <w:ins w:id="129" w:author="CU-rev1" w:date="2023-10-11T19:13:21Z">
        <w:r>
          <w:rPr/>
          <w:t xml:space="preserve">For scenarios where base stations cannot be deployed or are inconvenient to maintain, such as maritime transportation, energy collection, agriculture, and environmental protection, network introduces satellites to support cellular </w:t>
        </w:r>
      </w:ins>
      <w:ins w:id="130" w:author="CU-rev1" w:date="2023-10-11T19:14:12Z">
        <w:r>
          <w:rPr>
            <w:rFonts w:hint="eastAsia" w:eastAsia="宋体"/>
            <w:lang w:val="en-US" w:eastAsia="zh-CN"/>
          </w:rPr>
          <w:t>te</w:t>
        </w:r>
      </w:ins>
      <w:ins w:id="131" w:author="CU-rev1" w:date="2023-10-11T19:14:13Z">
        <w:r>
          <w:rPr>
            <w:rFonts w:hint="eastAsia" w:eastAsia="宋体"/>
            <w:lang w:val="en-US" w:eastAsia="zh-CN"/>
          </w:rPr>
          <w:t>r</w:t>
        </w:r>
      </w:ins>
      <w:ins w:id="132" w:author="CU-rev1" w:date="2023-10-11T19:14:14Z">
        <w:r>
          <w:rPr>
            <w:rFonts w:hint="eastAsia" w:eastAsia="宋体"/>
            <w:lang w:val="en-US" w:eastAsia="zh-CN"/>
          </w:rPr>
          <w:t>res</w:t>
        </w:r>
      </w:ins>
      <w:ins w:id="133" w:author="CU-rev1" w:date="2023-10-11T19:14:15Z">
        <w:r>
          <w:rPr>
            <w:rFonts w:hint="eastAsia" w:eastAsia="宋体"/>
            <w:lang w:val="en-US" w:eastAsia="zh-CN"/>
          </w:rPr>
          <w:t>tr</w:t>
        </w:r>
      </w:ins>
      <w:ins w:id="134" w:author="CU-rev1" w:date="2023-10-11T19:14:16Z">
        <w:r>
          <w:rPr>
            <w:rFonts w:hint="eastAsia" w:eastAsia="宋体"/>
            <w:lang w:val="en-US" w:eastAsia="zh-CN"/>
          </w:rPr>
          <w:t>i</w:t>
        </w:r>
      </w:ins>
      <w:ins w:id="135" w:author="CU-rev1" w:date="2023-10-11T19:14:42Z">
        <w:r>
          <w:rPr>
            <w:rFonts w:hint="eastAsia" w:eastAsia="宋体"/>
            <w:lang w:val="en-US" w:eastAsia="zh-CN"/>
          </w:rPr>
          <w:t>al</w:t>
        </w:r>
      </w:ins>
      <w:ins w:id="136" w:author="CU-rev1" w:date="2023-10-11T19:14:43Z">
        <w:r>
          <w:rPr>
            <w:rFonts w:hint="eastAsia" w:eastAsia="宋体"/>
            <w:lang w:val="en-US" w:eastAsia="zh-CN"/>
          </w:rPr>
          <w:t xml:space="preserve"> n</w:t>
        </w:r>
      </w:ins>
      <w:ins w:id="137" w:author="CU-rev1" w:date="2023-10-11T19:14:44Z">
        <w:r>
          <w:rPr>
            <w:rFonts w:hint="eastAsia" w:eastAsia="宋体"/>
            <w:lang w:val="en-US" w:eastAsia="zh-CN"/>
          </w:rPr>
          <w:t>etwor</w:t>
        </w:r>
      </w:ins>
      <w:ins w:id="138" w:author="CU-rev1" w:date="2023-10-11T19:14:45Z">
        <w:r>
          <w:rPr>
            <w:rFonts w:hint="eastAsia" w:eastAsia="宋体"/>
            <w:lang w:val="en-US" w:eastAsia="zh-CN"/>
          </w:rPr>
          <w:t>k</w:t>
        </w:r>
      </w:ins>
      <w:ins w:id="139" w:author="CU-rev1" w:date="2023-10-11T19:13:21Z">
        <w:r>
          <w:rPr/>
          <w:t xml:space="preserve">. This requires 3GPP management system should be able to provide non-terrestrial network information to </w:t>
        </w:r>
      </w:ins>
      <w:ins w:id="140" w:author="CU-rev1" w:date="2023-10-11T19:15:14Z">
        <w:r>
          <w:rPr>
            <w:rFonts w:hint="eastAsia" w:eastAsia="宋体"/>
            <w:lang w:val="en-US" w:eastAsia="zh-CN"/>
          </w:rPr>
          <w:t>NG</w:t>
        </w:r>
      </w:ins>
      <w:ins w:id="141" w:author="CU-rev1" w:date="2023-10-11T19:15:16Z">
        <w:r>
          <w:rPr>
            <w:rFonts w:hint="eastAsia" w:eastAsia="宋体"/>
            <w:lang w:val="en-US" w:eastAsia="zh-CN"/>
          </w:rPr>
          <w:t>-R</w:t>
        </w:r>
      </w:ins>
      <w:ins w:id="142" w:author="CU-rev1" w:date="2023-10-11T19:15:18Z">
        <w:r>
          <w:rPr>
            <w:rFonts w:hint="eastAsia" w:eastAsia="宋体"/>
            <w:lang w:val="en-US" w:eastAsia="zh-CN"/>
          </w:rPr>
          <w:t>AN</w:t>
        </w:r>
      </w:ins>
      <w:ins w:id="143" w:author="CU-rev1" w:date="2023-10-11T19:15:20Z">
        <w:r>
          <w:rPr>
            <w:rFonts w:hint="eastAsia" w:eastAsia="宋体"/>
            <w:lang w:val="en-US" w:eastAsia="zh-CN"/>
          </w:rPr>
          <w:t>/</w:t>
        </w:r>
      </w:ins>
      <w:ins w:id="144" w:author="CU-rev1" w:date="2023-10-11T19:13:21Z">
        <w:r>
          <w:rPr/>
          <w:t xml:space="preserve">E-UTRAN and </w:t>
        </w:r>
      </w:ins>
      <w:ins w:id="145" w:author="CU-rev1" w:date="2023-10-11T19:15:24Z">
        <w:r>
          <w:rPr>
            <w:rFonts w:hint="eastAsia" w:eastAsia="宋体"/>
            <w:lang w:val="en-US" w:eastAsia="zh-CN"/>
          </w:rPr>
          <w:t>5</w:t>
        </w:r>
      </w:ins>
      <w:ins w:id="146" w:author="CU-rev1" w:date="2023-10-11T19:15:25Z">
        <w:r>
          <w:rPr>
            <w:rFonts w:hint="eastAsia" w:eastAsia="宋体"/>
            <w:lang w:val="en-US" w:eastAsia="zh-CN"/>
          </w:rPr>
          <w:t>GC</w:t>
        </w:r>
      </w:ins>
      <w:ins w:id="147" w:author="CU-rev1" w:date="2023-10-11T19:15:26Z">
        <w:r>
          <w:rPr>
            <w:rFonts w:hint="eastAsia" w:eastAsia="宋体"/>
            <w:lang w:val="en-US" w:eastAsia="zh-CN"/>
          </w:rPr>
          <w:t>/</w:t>
        </w:r>
      </w:ins>
      <w:ins w:id="148" w:author="CU-rev1" w:date="2023-10-11T19:13:21Z">
        <w:r>
          <w:rPr/>
          <w:t xml:space="preserve">EPC for supporting UE using satellite </w:t>
        </w:r>
      </w:ins>
      <w:ins w:id="149" w:author="CU-rev1" w:date="2023-10-11T19:15:35Z">
        <w:r>
          <w:rPr>
            <w:rFonts w:hint="eastAsia" w:eastAsia="宋体"/>
            <w:lang w:val="en-US" w:eastAsia="zh-CN"/>
          </w:rPr>
          <w:t>NR</w:t>
        </w:r>
      </w:ins>
      <w:ins w:id="150" w:author="CU-rev1" w:date="2023-10-11T19:15:37Z">
        <w:r>
          <w:rPr>
            <w:rFonts w:hint="eastAsia" w:eastAsia="宋体"/>
            <w:lang w:val="en-US" w:eastAsia="zh-CN"/>
          </w:rPr>
          <w:t>/</w:t>
        </w:r>
      </w:ins>
      <w:ins w:id="151" w:author="CU-rev1" w:date="2023-10-11T19:13:21Z">
        <w:r>
          <w:rPr/>
          <w:t>NB-IoT/LTE-M RAT type access to the network. In addition, the 3GPP management system is required to make corresponding enhancements to provide support of discontinuous satellite network coverage</w:t>
        </w:r>
      </w:ins>
      <w:ins w:id="152" w:author="CU-rev1" w:date="2023-10-11T19:15:43Z">
        <w:r>
          <w:rPr>
            <w:rFonts w:hint="eastAsia" w:eastAsia="宋体"/>
            <w:lang w:val="en-US" w:eastAsia="zh-CN"/>
          </w:rPr>
          <w:t>.</w:t>
        </w:r>
      </w:ins>
    </w:p>
    <w:p>
      <w:pPr>
        <w:rPr>
          <w:del w:id="153" w:author="CU-rev1" w:date="2023-10-11T19:16:45Z"/>
          <w:rFonts w:eastAsia="宋体"/>
          <w:lang w:eastAsia="zh-CN"/>
        </w:rPr>
      </w:pPr>
      <w:ins w:id="154" w:author="CU-Sun Mingrui" w:date="2023-09-29T14:49:42Z">
        <w:del w:id="155" w:author="CU-rev1" w:date="2023-10-11T19:16:45Z">
          <w:r>
            <w:rPr>
              <w:shd w:val="clear" w:color="auto" w:fill="FFFFFF"/>
            </w:rPr>
            <w:delText xml:space="preserve">The realization of integration with </w:delText>
          </w:r>
        </w:del>
      </w:ins>
      <w:ins w:id="156" w:author="CU-Sun Mingrui" w:date="2023-09-29T14:49:42Z">
        <w:del w:id="157" w:author="CU-rev1" w:date="2023-10-11T19:16:45Z">
          <w:r>
            <w:rPr>
              <w:rFonts w:cs="Arial"/>
              <w:iCs/>
              <w:szCs w:val="36"/>
            </w:rPr>
            <w:delText>Non-Terrestrial Networks</w:delText>
          </w:r>
        </w:del>
      </w:ins>
      <w:ins w:id="158" w:author="CU-Sun Mingrui" w:date="2023-09-29T14:49:42Z">
        <w:del w:id="159" w:author="CU-rev1" w:date="2023-10-11T19:16:45Z">
          <w:r>
            <w:rPr>
              <w:shd w:val="clear" w:color="auto" w:fill="FFFFFF"/>
            </w:rPr>
            <w:delText xml:space="preserve"> in 5G network can deliver great value to individuals and organizations all around the world by complementing terrestrial networks with network coverage in remote areas over sea and land where terrestrial coverage is absent. Furthermore, with the development of satellite communications and introduction of intra-satellites links, smooth interworking and integration of terrestrial network (TN) and non-terrestrial network (NTN) components becomes even more challenging.</w:delText>
          </w:r>
        </w:del>
      </w:ins>
      <w:ins w:id="160" w:author="CU-Sun Mingrui" w:date="2023-09-29T14:49:42Z">
        <w:del w:id="161" w:author="CU-rev1" w:date="2023-10-11T19:16:45Z">
          <w:r>
            <w:rPr>
              <w:rFonts w:eastAsia="宋体"/>
              <w:shd w:val="clear" w:color="auto" w:fill="FFFFFF"/>
            </w:rPr>
            <w:delText xml:space="preserve"> The enhancement of </w:delText>
          </w:r>
        </w:del>
      </w:ins>
      <w:ins w:id="162" w:author="CU-Sun Mingrui" w:date="2023-09-29T14:49:42Z">
        <w:del w:id="163" w:author="CU-rev1" w:date="2023-10-11T19:16:45Z">
          <w:r>
            <w:rPr>
              <w:rFonts w:eastAsia="宋体"/>
              <w:lang w:eastAsia="zh-CN"/>
            </w:rPr>
            <w:delText>5G network</w:delText>
          </w:r>
        </w:del>
      </w:ins>
      <w:ins w:id="164" w:author="CU-Sun Mingrui" w:date="2023-09-29T14:49:42Z">
        <w:del w:id="165" w:author="CU-rev1" w:date="2023-10-11T19:16:45Z">
          <w:r>
            <w:rPr>
              <w:rFonts w:hint="eastAsia" w:eastAsia="宋体"/>
              <w:lang w:eastAsia="zh-CN"/>
            </w:rPr>
            <w:delText>s</w:delText>
          </w:r>
        </w:del>
      </w:ins>
      <w:ins w:id="166" w:author="CU-Sun Mingrui" w:date="2023-09-29T14:49:42Z">
        <w:del w:id="167" w:author="CU-rev1" w:date="2023-10-11T19:16:45Z">
          <w:r>
            <w:rPr>
              <w:rFonts w:eastAsia="宋体"/>
              <w:lang w:eastAsia="zh-CN"/>
            </w:rPr>
            <w:delText xml:space="preserve"> management system can support integration with NTN with current 5G network to minimize the impact.</w:delText>
          </w:r>
        </w:del>
      </w:ins>
    </w:p>
    <w:p>
      <w:pPr>
        <w:rPr>
          <w:rFonts w:eastAsia="宋体"/>
          <w:lang w:eastAsia="zh-CN"/>
        </w:rPr>
      </w:pP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PrEx>
        <w:tc>
          <w:tcPr>
            <w:tcW w:w="9521" w:type="dxa"/>
            <w:shd w:val="clear" w:color="auto" w:fill="FFFFCC"/>
            <w:vAlign w:val="center"/>
          </w:tcPr>
          <w:p>
            <w:pPr>
              <w:jc w:val="center"/>
              <w:rPr>
                <w:rFonts w:ascii="MS LineDraw" w:hAnsi="MS LineDraw" w:cs="MS LineDraw"/>
                <w:b/>
                <w:bCs/>
                <w:sz w:val="28"/>
                <w:szCs w:val="28"/>
              </w:rPr>
            </w:pPr>
            <w:r>
              <w:rPr>
                <w:rFonts w:cs="MS LineDraw"/>
                <w:b/>
                <w:bCs/>
                <w:sz w:val="28"/>
                <w:szCs w:val="28"/>
              </w:rPr>
              <w:t>Next modification</w:t>
            </w:r>
          </w:p>
        </w:tc>
      </w:tr>
    </w:tbl>
    <w:p>
      <w:pPr>
        <w:pStyle w:val="3"/>
        <w:rPr>
          <w:ins w:id="168" w:author="CU-Sun Mingrui" w:date="2023-09-29T14:55:53Z"/>
        </w:rPr>
      </w:pPr>
      <w:ins w:id="169" w:author="CU-Sun Mingrui" w:date="2023-09-29T14:55:53Z">
        <w:bookmarkStart w:id="9" w:name="_Toc85705925"/>
        <w:bookmarkStart w:id="10" w:name="_Toc72417889"/>
        <w:bookmarkStart w:id="11" w:name="_Toc130981306"/>
        <w:r>
          <w:rPr/>
          <w:t>A.x</w:t>
        </w:r>
      </w:ins>
      <w:ins w:id="170" w:author="CU-Sun Mingrui" w:date="2023-09-29T14:55:53Z">
        <w:r>
          <w:rPr/>
          <w:tab/>
        </w:r>
      </w:ins>
      <w:ins w:id="171" w:author="CU-Sun Mingrui" w:date="2023-09-29T14:55:53Z">
        <w:r>
          <w:rPr/>
          <w:t>Management support for NTN overall architecture</w:t>
        </w:r>
        <w:bookmarkEnd w:id="9"/>
        <w:bookmarkEnd w:id="10"/>
        <w:bookmarkEnd w:id="11"/>
      </w:ins>
    </w:p>
    <w:p>
      <w:pPr>
        <w:overflowPunct w:val="0"/>
        <w:autoSpaceDE w:val="0"/>
        <w:autoSpaceDN w:val="0"/>
        <w:adjustRightInd w:val="0"/>
        <w:rPr>
          <w:ins w:id="172" w:author="CU-Sun Mingrui" w:date="2023-09-29T14:55:53Z"/>
          <w:del w:id="173" w:author="CU-d2" w:date="2023-10-12T16:18:45Z"/>
          <w:lang w:eastAsia="zh-CN"/>
        </w:rPr>
      </w:pPr>
      <w:ins w:id="174" w:author="CU-Sun Mingrui" w:date="2023-09-29T14:55:53Z">
        <w:del w:id="175" w:author="CU-d2" w:date="2023-10-12T16:18:45Z">
          <w:r>
            <w:rPr>
              <w:lang w:eastAsia="zh-CN"/>
            </w:rPr>
            <w:delText xml:space="preserve">As description in </w:delText>
          </w:r>
        </w:del>
      </w:ins>
      <w:ins w:id="176" w:author="CU-Sun Mingrui" w:date="2023-09-29T14:55:53Z">
        <w:del w:id="177" w:author="CU-d2" w:date="2023-10-12T16:18:45Z">
          <w:r>
            <w:rPr>
              <w:rFonts w:hint="eastAsia"/>
              <w:lang w:eastAsia="zh-CN"/>
            </w:rPr>
            <w:delText>3</w:delText>
          </w:r>
        </w:del>
      </w:ins>
      <w:ins w:id="178" w:author="CU-Sun Mingrui" w:date="2023-09-29T14:55:53Z">
        <w:del w:id="179" w:author="CU-d2" w:date="2023-10-12T16:18:45Z">
          <w:r>
            <w:rPr>
              <w:lang w:eastAsia="zh-CN"/>
            </w:rPr>
            <w:delText xml:space="preserve">GPP TS 38.300 [9] and TS 36.300 [x], </w:delText>
          </w:r>
        </w:del>
      </w:ins>
      <w:ins w:id="180" w:author="CU-Sun Mingrui" w:date="2023-09-29T14:55:53Z">
        <w:del w:id="181" w:author="CU-d2" w:date="2023-10-12T16:18:45Z">
          <w:r>
            <w:rPr/>
            <w:delText>example of a Non-Terrestrial Network (NTN) providing non-terrestrial NR access to the UE by means of an NTN payload and an NTN Gateway, depicting a service link between the NTN payload and a UE, and a feeder link between the NTN Gateway and the NTN payload.</w:delText>
          </w:r>
        </w:del>
      </w:ins>
    </w:p>
    <w:p>
      <w:pPr>
        <w:pStyle w:val="204"/>
        <w:rPr>
          <w:ins w:id="182" w:author="CU-Sun Mingrui" w:date="2023-09-29T14:55:53Z"/>
          <w:del w:id="183" w:author="CU-d2" w:date="2023-10-12T16:18:45Z"/>
        </w:rPr>
      </w:pPr>
      <w:ins w:id="184" w:author="CU-Sun Mingrui" w:date="2023-09-29T14:55:53Z">
        <w:del w:id="185" w:author="CU-d2" w:date="2023-10-12T16:18:45Z"/>
      </w:ins>
      <w:ins w:id="186" w:author="CU-Sun Mingrui" w:date="2023-09-29T14:55:53Z">
        <w:del w:id="187" w:author="CU-d2" w:date="2023-10-12T16:18:45Z"/>
      </w:ins>
      <w:ins w:id="188" w:author="CU-Sun Mingrui" w:date="2023-09-29T14:55:53Z">
        <w:del w:id="189" w:author="CU-d2" w:date="2023-10-12T16:18:45Z"/>
      </w:ins>
      <w:ins w:id="190" w:author="CU-Sun Mingrui" w:date="2023-09-29T14:55:53Z">
        <w:del w:id="191" w:author="CU-d2" w:date="2023-10-12T16:18:45Z">
          <w:r>
            <w:rPr/>
            <w:object>
              <v:shape id="_x0000_i1025" o:spt="75" type="#_x0000_t75" style="height:321.9pt;width:161.7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del>
      </w:ins>
      <w:ins w:id="194" w:author="CU-Sun Mingrui" w:date="2023-09-29T14:55:53Z">
        <w:del w:id="195" w:author="CU-d2" w:date="2023-10-12T16:18:45Z"/>
      </w:ins>
    </w:p>
    <w:p>
      <w:pPr>
        <w:keepNext/>
        <w:spacing w:before="180"/>
        <w:ind w:left="1134" w:hanging="1134"/>
        <w:jc w:val="center"/>
        <w:outlineLvl w:val="1"/>
        <w:rPr>
          <w:ins w:id="196" w:author="CU-Sun Mingrui" w:date="2023-09-29T14:55:53Z"/>
          <w:del w:id="197" w:author="CU-d2" w:date="2023-10-12T16:18:45Z"/>
          <w:rFonts w:eastAsia="Times New Roman"/>
        </w:rPr>
      </w:pPr>
      <w:ins w:id="198" w:author="CU-Sun Mingrui" w:date="2023-09-29T14:55:53Z">
        <w:del w:id="199" w:author="CU-d2" w:date="2023-10-12T16:18:45Z">
          <w:r>
            <w:rPr>
              <w:rFonts w:eastAsia="Times New Roman"/>
            </w:rPr>
            <w:delText>Figure A.X-1: Overall illustration of an NTN in NG-RAN</w:delText>
          </w:r>
        </w:del>
      </w:ins>
    </w:p>
    <w:p>
      <w:pPr>
        <w:overflowPunct w:val="0"/>
        <w:autoSpaceDE w:val="0"/>
        <w:autoSpaceDN w:val="0"/>
        <w:adjustRightInd w:val="0"/>
        <w:rPr>
          <w:ins w:id="200" w:author="CU-Sun Mingrui" w:date="2023-09-29T14:55:53Z"/>
          <w:del w:id="201" w:author="CU-d2" w:date="2023-10-12T16:18:45Z"/>
          <w:rFonts w:eastAsia="等线"/>
          <w:lang w:eastAsia="zh-CN" w:bidi="ar"/>
        </w:rPr>
      </w:pPr>
    </w:p>
    <w:p>
      <w:pPr>
        <w:pStyle w:val="204"/>
        <w:rPr>
          <w:ins w:id="202" w:author="CU-Sun Mingrui" w:date="2023-09-29T14:55:53Z"/>
          <w:del w:id="203" w:author="CU-d2" w:date="2023-10-12T16:18:45Z"/>
        </w:rPr>
      </w:pPr>
      <w:ins w:id="204" w:author="CU-Sun Mingrui" w:date="2023-09-29T14:55:53Z">
        <w:del w:id="205" w:author="CU-d2" w:date="2023-10-12T16:18:45Z"/>
      </w:ins>
      <w:ins w:id="206" w:author="CU-Sun Mingrui" w:date="2023-09-29T14:55:53Z">
        <w:del w:id="207" w:author="CU-d2" w:date="2023-10-12T16:18:45Z"/>
      </w:ins>
      <w:ins w:id="208" w:author="CU-Sun Mingrui" w:date="2023-09-29T14:55:53Z">
        <w:del w:id="209" w:author="CU-d2" w:date="2023-10-12T16:18:45Z"/>
      </w:ins>
      <w:ins w:id="210" w:author="CU-Sun Mingrui" w:date="2023-09-29T14:55:53Z">
        <w:del w:id="211" w:author="CU-d2" w:date="2023-10-12T16:18:45Z">
          <w:r>
            <w:rPr/>
            <w:object>
              <v:shape id="_x0000_i1026" o:spt="75" type="#_x0000_t75" style="height:323.05pt;width:268.75pt;" o:ole="t" filled="f" o:preferrelative="t" stroked="f" coordsize="21600,21600">
                <v:path/>
                <v:fill on="f" focussize="0,0"/>
                <v:stroke on="f" joinstyle="miter"/>
                <v:imagedata r:id="rId12" o:title=""/>
                <o:lock v:ext="edit" aspectratio="f"/>
                <w10:wrap type="none"/>
                <w10:anchorlock/>
              </v:shape>
              <o:OLEObject Type="Embed" ProgID="Visio.Drawing.15" ShapeID="_x0000_i1026" DrawAspect="Content" ObjectID="_1468075726" r:id="rId11">
                <o:LockedField>false</o:LockedField>
              </o:OLEObject>
            </w:object>
          </w:r>
        </w:del>
      </w:ins>
      <w:ins w:id="214" w:author="CU-Sun Mingrui" w:date="2023-09-29T14:55:53Z">
        <w:del w:id="215" w:author="CU-d2" w:date="2023-10-12T16:18:45Z"/>
      </w:ins>
    </w:p>
    <w:p>
      <w:pPr>
        <w:keepNext/>
        <w:spacing w:before="180"/>
        <w:ind w:left="1134" w:hanging="1134"/>
        <w:jc w:val="center"/>
        <w:outlineLvl w:val="1"/>
        <w:rPr>
          <w:ins w:id="216" w:author="CU-Sun Mingrui" w:date="2023-09-29T14:55:53Z"/>
          <w:del w:id="217" w:author="CU-d2" w:date="2023-10-12T16:18:45Z"/>
          <w:rFonts w:eastAsia="Times New Roman"/>
        </w:rPr>
      </w:pPr>
      <w:ins w:id="218" w:author="CU-Sun Mingrui" w:date="2023-09-29T14:55:53Z">
        <w:del w:id="219" w:author="CU-d2" w:date="2023-10-12T16:18:45Z">
          <w:r>
            <w:rPr>
              <w:rFonts w:eastAsia="Times New Roman"/>
            </w:rPr>
            <w:delText>Figure A.X-2: Overall illustration of an NTN in E-UTRAN</w:delText>
          </w:r>
        </w:del>
      </w:ins>
    </w:p>
    <w:p>
      <w:pPr>
        <w:overflowPunct w:val="0"/>
        <w:autoSpaceDE w:val="0"/>
        <w:autoSpaceDN w:val="0"/>
        <w:adjustRightInd w:val="0"/>
        <w:rPr>
          <w:ins w:id="220" w:author="CU-Sun Mingrui" w:date="2023-09-29T14:55:53Z"/>
          <w:del w:id="221" w:author="CU-d2" w:date="2023-10-12T16:18:49Z"/>
          <w:rFonts w:eastAsia="等线"/>
          <w:lang w:eastAsia="zh-CN" w:bidi="ar"/>
        </w:rPr>
      </w:pPr>
    </w:p>
    <w:p>
      <w:pPr>
        <w:rPr>
          <w:ins w:id="222" w:author="CU-d2" w:date="2023-10-12T16:16:46Z"/>
          <w:rFonts w:eastAsia="等线"/>
          <w:lang w:val="en-US" w:eastAsia="zh-CN" w:bidi="ar"/>
        </w:rPr>
      </w:pPr>
    </w:p>
    <w:p>
      <w:pPr>
        <w:rPr>
          <w:ins w:id="223" w:author="CU-Sun Mingrui" w:date="2023-09-29T14:55:53Z"/>
        </w:rPr>
      </w:pPr>
      <w:ins w:id="224" w:author="CU-Sun Mingrui" w:date="2023-09-29T14:55:53Z">
        <w:r>
          <w:rPr>
            <w:rFonts w:eastAsia="等线"/>
            <w:lang w:val="en-US" w:eastAsia="zh-CN" w:bidi="ar"/>
          </w:rPr>
          <w:t>In order to provide management support for NTN, the 3GPP management system need to support the capabilities to enable the</w:t>
        </w:r>
      </w:ins>
      <w:ins w:id="225" w:author="CU-Sun Mingrui" w:date="2023-09-29T14:55:53Z">
        <w:del w:id="226" w:author="CU-d2" w:date="2023-10-12T16:18:58Z">
          <w:r>
            <w:rPr>
              <w:rFonts w:eastAsia="等线"/>
              <w:lang w:val="en-US" w:eastAsia="zh-CN" w:bidi="ar"/>
            </w:rPr>
            <w:delText xml:space="preserve"> </w:delText>
          </w:r>
        </w:del>
      </w:ins>
      <w:ins w:id="227" w:author="CU-Sun Mingrui" w:date="2023-09-29T14:55:53Z">
        <w:del w:id="228" w:author="CU-d2" w:date="2023-10-12T16:18:57Z">
          <w:r>
            <w:rPr>
              <w:rFonts w:eastAsia="等线"/>
              <w:lang w:val="en-US" w:eastAsia="zh-CN" w:bidi="ar"/>
            </w:rPr>
            <w:delText>full</w:delText>
          </w:r>
        </w:del>
      </w:ins>
      <w:ins w:id="229" w:author="CU-Sun Mingrui" w:date="2023-09-29T14:55:53Z">
        <w:r>
          <w:rPr>
            <w:rFonts w:eastAsia="等线"/>
            <w:lang w:val="en-US" w:eastAsia="zh-CN" w:bidi="ar"/>
          </w:rPr>
          <w:t xml:space="preserve"> integration of satellite in 5G/IoT network. </w:t>
        </w:r>
      </w:ins>
      <w:ins w:id="230" w:author="CU-Sun Mingrui" w:date="2023-09-29T14:55:53Z">
        <w:r>
          <w:rPr/>
          <w:t>The reference architecture depicted in figure A.X-</w:t>
        </w:r>
      </w:ins>
      <w:ins w:id="231" w:author="CU-rev1" w:date="2023-10-11T19:19:45Z">
        <w:r>
          <w:rPr>
            <w:rFonts w:hint="eastAsia" w:eastAsia="宋体"/>
            <w:lang w:val="en-US" w:eastAsia="zh-CN"/>
          </w:rPr>
          <w:t>1</w:t>
        </w:r>
      </w:ins>
      <w:ins w:id="232" w:author="CU-Sun Mingrui" w:date="2023-09-29T14:55:53Z">
        <w:del w:id="233" w:author="CU-rev1" w:date="2023-10-11T19:19:44Z">
          <w:r>
            <w:rPr/>
            <w:delText>3</w:delText>
          </w:r>
        </w:del>
      </w:ins>
      <w:ins w:id="234" w:author="CU-Sun Mingrui" w:date="2023-09-29T14:55:53Z">
        <w:r>
          <w:rPr/>
          <w:t xml:space="preserve"> considers the case of a 3GPP RAN integrating a</w:t>
        </w:r>
      </w:ins>
      <w:ins w:id="235" w:author="CU-d2" w:date="2023-10-12T15:32:34Z">
        <w:r>
          <w:rPr>
            <w:rFonts w:hint="eastAsia" w:eastAsia="宋体"/>
            <w:lang w:val="en-US" w:eastAsia="zh-CN"/>
          </w:rPr>
          <w:t xml:space="preserve"> </w:t>
        </w:r>
      </w:ins>
      <w:ins w:id="236" w:author="CU-Sun Mingrui" w:date="2023-09-29T14:55:53Z">
        <w:del w:id="237" w:author="CU-d2" w:date="2023-10-12T15:32:33Z">
          <w:r>
            <w:rPr/>
            <w:delText xml:space="preserve"> </w:delText>
          </w:r>
        </w:del>
      </w:ins>
      <w:ins w:id="238" w:author="CU-Sun Mingrui" w:date="2023-09-29T14:55:53Z">
        <w:del w:id="239" w:author="CU-d2" w:date="2023-10-12T15:32:32Z">
          <w:r>
            <w:rPr/>
            <w:delText>s</w:delText>
          </w:r>
        </w:del>
      </w:ins>
      <w:ins w:id="240" w:author="CU-Sun Mingrui" w:date="2023-09-29T14:55:53Z">
        <w:del w:id="241" w:author="CU-d2" w:date="2023-10-12T15:32:31Z">
          <w:r>
            <w:rPr/>
            <w:delText>atell</w:delText>
          </w:r>
        </w:del>
      </w:ins>
      <w:ins w:id="242" w:author="CU-Sun Mingrui" w:date="2023-09-29T14:55:53Z">
        <w:del w:id="243" w:author="CU-d2" w:date="2023-10-12T15:32:30Z">
          <w:r>
            <w:rPr/>
            <w:delText xml:space="preserve">ite </w:delText>
          </w:r>
        </w:del>
      </w:ins>
      <w:ins w:id="244" w:author="CU-Sun Mingrui" w:date="2023-09-29T14:55:53Z">
        <w:r>
          <w:rPr/>
          <w:t xml:space="preserve">RAT, possibly together with a Terrestrial RAT. </w:t>
        </w:r>
      </w:ins>
      <w:ins w:id="245" w:author="CU-Sun Mingrui" w:date="2023-09-29T14:55:53Z">
        <w:r>
          <w:rPr>
            <w:lang w:eastAsia="zh-CN"/>
          </w:rPr>
          <w:t>The NOP operates the 3GPP network interfacing through API's with Communication Service Customers or Verticals on the one hand and delivering services to UEs on the other hand. The 3GPP Management system manages the 3GPP RAN.</w:t>
        </w:r>
      </w:ins>
    </w:p>
    <w:p>
      <w:pPr>
        <w:pStyle w:val="204"/>
        <w:rPr>
          <w:ins w:id="246" w:author="CU-Sun Mingrui" w:date="2023-09-29T14:55:53Z"/>
        </w:rPr>
      </w:pPr>
      <w:ins w:id="247" w:author="CU-Sun Mingrui" w:date="2023-09-29T14:55:53Z"/>
      <w:ins w:id="248" w:author="CU-Sun Mingrui" w:date="2023-09-29T14:55:53Z"/>
      <w:ins w:id="249" w:author="CU-Sun Mingrui" w:date="2023-09-29T14:55:53Z"/>
      <w:ins w:id="250" w:author="CU-Sun Mingrui" w:date="2023-09-29T14:55:53Z">
        <w:r>
          <w:rPr/>
          <w:object>
            <v:shape id="_x0000_i1027" o:spt="75" type="#_x0000_t75" style="height:129.75pt;width:442.4pt;" o:ole="t" filled="f" o:preferrelative="t" stroked="f" coordsize="21600,21600">
              <v:path/>
              <v:fill on="f" focussize="0,0"/>
              <v:stroke on="f" joinstyle="miter"/>
              <v:imagedata r:id="rId14" o:title=""/>
              <o:lock v:ext="edit" aspectratio="t"/>
              <w10:wrap type="none"/>
              <w10:anchorlock/>
            </v:shape>
            <o:OLEObject Type="Embed" ProgID="PowerPoint.Show.12" ShapeID="_x0000_i1027" DrawAspect="Content" ObjectID="_1468075727" r:id="rId13">
              <o:LockedField>false</o:LockedField>
            </o:OLEObject>
          </w:object>
        </w:r>
      </w:ins>
      <w:ins w:id="252" w:author="CU-Sun Mingrui" w:date="2023-09-29T14:55:53Z"/>
    </w:p>
    <w:p>
      <w:pPr>
        <w:keepNext/>
        <w:keepLines/>
        <w:spacing w:before="180"/>
        <w:ind w:left="1134" w:hanging="1134"/>
        <w:jc w:val="center"/>
        <w:outlineLvl w:val="1"/>
      </w:pPr>
      <w:ins w:id="253" w:author="CU-Sun Mingrui" w:date="2023-09-29T14:55:53Z">
        <w:r>
          <w:rPr/>
          <w:t xml:space="preserve">Figure </w:t>
        </w:r>
      </w:ins>
      <w:ins w:id="254" w:author="CU-Sun Mingrui" w:date="2023-09-29T14:55:53Z">
        <w:r>
          <w:rPr>
            <w:rFonts w:eastAsia="宋体"/>
          </w:rPr>
          <w:t>A.X-</w:t>
        </w:r>
      </w:ins>
      <w:ins w:id="255" w:author="CU-rev1" w:date="2023-10-11T19:19:48Z">
        <w:r>
          <w:rPr>
            <w:rFonts w:hint="eastAsia" w:eastAsia="宋体"/>
            <w:lang w:val="en-US" w:eastAsia="zh-CN"/>
          </w:rPr>
          <w:t>1</w:t>
        </w:r>
      </w:ins>
      <w:ins w:id="256" w:author="CU-Sun Mingrui" w:date="2023-09-29T14:55:53Z">
        <w:del w:id="257" w:author="CU-rev1" w:date="2023-10-11T19:19:48Z">
          <w:r>
            <w:rPr>
              <w:rFonts w:eastAsia="宋体"/>
            </w:rPr>
            <w:delText>3</w:delText>
          </w:r>
        </w:del>
      </w:ins>
      <w:ins w:id="258" w:author="CU-Sun Mingrui" w:date="2023-09-29T14:55:53Z">
        <w:r>
          <w:rPr/>
          <w:t>: Reference architecture for the management of</w:t>
        </w:r>
      </w:ins>
      <w:ins w:id="259" w:author="CU-Sun Mingrui" w:date="2023-09-29T14:55:53Z">
        <w:del w:id="260" w:author="CU-d2" w:date="2023-10-12T15:32:15Z">
          <w:r>
            <w:rPr/>
            <w:delText xml:space="preserve"> </w:delText>
          </w:r>
        </w:del>
      </w:ins>
      <w:ins w:id="261" w:author="CU-Sun Mingrui" w:date="2023-09-29T14:55:53Z">
        <w:del w:id="262" w:author="CU-d2" w:date="2023-10-12T15:32:14Z">
          <w:r>
            <w:rPr/>
            <w:delText>satell</w:delText>
          </w:r>
        </w:del>
      </w:ins>
      <w:ins w:id="263" w:author="CU-Sun Mingrui" w:date="2023-09-29T14:55:53Z">
        <w:del w:id="264" w:author="CU-d2" w:date="2023-10-12T15:32:13Z">
          <w:r>
            <w:rPr/>
            <w:delText>ite</w:delText>
          </w:r>
        </w:del>
      </w:ins>
      <w:ins w:id="265" w:author="CU-Sun Mingrui" w:date="2023-09-29T14:55:53Z">
        <w:r>
          <w:rPr/>
          <w:t xml:space="preserve"> RAT</w:t>
        </w:r>
      </w:ins>
    </w:p>
    <w:p>
      <w:pPr>
        <w:keepNext/>
        <w:keepLines/>
        <w:spacing w:before="180"/>
        <w:ind w:left="1134" w:hanging="1134"/>
        <w:jc w:val="center"/>
        <w:outlineLvl w:val="1"/>
      </w:pP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MS LineDraw" w:hAnsi="MS LineDraw" w:cs="MS LineDraw"/>
                <w:b/>
                <w:bCs/>
                <w:sz w:val="28"/>
                <w:szCs w:val="28"/>
              </w:rPr>
            </w:pPr>
            <w:r>
              <w:rPr>
                <w:rFonts w:hint="eastAsia" w:eastAsia="宋体" w:cs="MS LineDraw"/>
                <w:b/>
                <w:bCs/>
                <w:sz w:val="28"/>
                <w:szCs w:val="28"/>
                <w:lang w:val="en-US" w:eastAsia="zh-CN"/>
              </w:rPr>
              <w:t>End of</w:t>
            </w:r>
            <w:r>
              <w:rPr>
                <w:rFonts w:cs="MS LineDraw"/>
                <w:b/>
                <w:bCs/>
                <w:sz w:val="28"/>
                <w:szCs w:val="28"/>
              </w:rPr>
              <w:t xml:space="preserve"> modification</w:t>
            </w:r>
          </w:p>
        </w:tc>
      </w:tr>
    </w:tbl>
    <w:p>
      <w:pPr>
        <w:keepNext/>
        <w:keepLines/>
        <w:spacing w:before="180"/>
        <w:ind w:left="1134" w:hanging="1134"/>
        <w:jc w:val="center"/>
        <w:outlineLvl w:val="1"/>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onotype Sorts">
    <w:altName w:val="Wingdings"/>
    <w:panose1 w:val="00000000000000000000"/>
    <w:charset w:val="02"/>
    <w:family w:val="auto"/>
    <w:pitch w:val="default"/>
    <w:sig w:usb0="00000000" w:usb1="00000000" w:usb2="00000000" w:usb3="00000000" w:csb0="80000000" w:csb1="00000000"/>
  </w:font>
  <w:font w:name="Helvetica-Bold">
    <w:altName w:val="Arial"/>
    <w:panose1 w:val="00000000000000000000"/>
    <w:charset w:val="00"/>
    <w:family w:val="roman"/>
    <w:pitch w:val="default"/>
    <w:sig w:usb0="00000000" w:usb1="00000000" w:usb2="00000000" w:usb3="00000000" w:csb0="00000000" w:csb1="00000000"/>
  </w:font>
  <w:font w:name="ZapfDingbats">
    <w:altName w:val="Segoe Print"/>
    <w:panose1 w:val="00000000000000000000"/>
    <w:charset w:val="00"/>
    <w:family w:val="roma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Times">
    <w:altName w:val="Times New Roman"/>
    <w:panose1 w:val="02020603050405020304"/>
    <w:charset w:val="00"/>
    <w:family w:val="auto"/>
    <w:pitch w:val="default"/>
    <w:sig w:usb0="00000000" w:usb1="00000000" w:usb2="00000000" w:usb3="00000000" w:csb0="0000019F" w:csb1="00000000"/>
  </w:font>
  <w:font w:name="CG Times">
    <w:altName w:val="Times New Roman"/>
    <w:panose1 w:val="00000000000000000000"/>
    <w:charset w:val="00"/>
    <w:family w:val="auto"/>
    <w:pitch w:val="default"/>
    <w:sig w:usb0="00000000" w:usb1="00000000" w:usb2="00000000" w:usb3="00000000" w:csb0="00000000"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04B00B13"/>
    <w:multiLevelType w:val="multilevel"/>
    <w:tmpl w:val="04B00B13"/>
    <w:lvl w:ilvl="0" w:tentative="0">
      <w:start w:val="1"/>
      <w:numFmt w:val="lowerLetter"/>
      <w:pStyle w:val="360"/>
      <w:lvlText w:val="%1)"/>
      <w:lvlJc w:val="left"/>
      <w:pPr>
        <w:ind w:left="720" w:hanging="360"/>
      </w:pPr>
      <w:rPr>
        <w:rFonts w:hint="default"/>
        <w:color w:val="FF000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10C15FE7"/>
    <w:multiLevelType w:val="multilevel"/>
    <w:tmpl w:val="10C15FE7"/>
    <w:lvl w:ilvl="0" w:tentative="0">
      <w:start w:val="1"/>
      <w:numFmt w:val="bullet"/>
      <w:pStyle w:val="376"/>
      <w:lvlText w:val=""/>
      <w:lvlJc w:val="left"/>
      <w:pPr>
        <w:tabs>
          <w:tab w:val="left" w:pos="927"/>
        </w:tabs>
        <w:ind w:left="284" w:firstLine="28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1B0A1344"/>
    <w:multiLevelType w:val="singleLevel"/>
    <w:tmpl w:val="1B0A1344"/>
    <w:lvl w:ilvl="0" w:tentative="0">
      <w:start w:val="1"/>
      <w:numFmt w:val="bullet"/>
      <w:pStyle w:val="263"/>
      <w:lvlText w:val=""/>
      <w:lvlJc w:val="left"/>
      <w:pPr>
        <w:tabs>
          <w:tab w:val="left" w:pos="0"/>
        </w:tabs>
        <w:ind w:left="1728" w:hanging="288"/>
      </w:pPr>
      <w:rPr>
        <w:rFonts w:hint="default" w:ascii="Monotype Sorts" w:hAnsi="Monotype Sorts"/>
      </w:rPr>
    </w:lvl>
  </w:abstractNum>
  <w:abstractNum w:abstractNumId="6">
    <w:nsid w:val="2851723A"/>
    <w:multiLevelType w:val="multilevel"/>
    <w:tmpl w:val="2851723A"/>
    <w:lvl w:ilvl="0" w:tentative="0">
      <w:start w:val="1"/>
      <w:numFmt w:val="lowerLetter"/>
      <w:pStyle w:val="332"/>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29F978E9"/>
    <w:multiLevelType w:val="multilevel"/>
    <w:tmpl w:val="29F978E9"/>
    <w:lvl w:ilvl="0" w:tentative="0">
      <w:start w:val="1"/>
      <w:numFmt w:val="bullet"/>
      <w:pStyle w:val="28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2E1B1077"/>
    <w:multiLevelType w:val="multilevel"/>
    <w:tmpl w:val="2E1B1077"/>
    <w:lvl w:ilvl="0" w:tentative="0">
      <w:start w:val="1"/>
      <w:numFmt w:val="lowerLetter"/>
      <w:pStyle w:val="333"/>
      <w:lvlText w:val="%1)"/>
      <w:legacy w:legacy="1" w:legacySpace="0" w:legacyIndent="283"/>
      <w:lvlJc w:val="left"/>
      <w:pPr>
        <w:ind w:left="567" w:hanging="283"/>
      </w:pPr>
    </w:lvl>
    <w:lvl w:ilvl="1" w:tentative="0">
      <w:start w:val="1"/>
      <w:numFmt w:val="lowerLetter"/>
      <w:pStyle w:val="334"/>
      <w:lvlText w:val="%2."/>
      <w:lvlJc w:val="left"/>
      <w:pPr>
        <w:tabs>
          <w:tab w:val="left" w:pos="1440"/>
        </w:tabs>
        <w:ind w:left="1440" w:hanging="360"/>
      </w:pPr>
    </w:lvl>
    <w:lvl w:ilvl="2" w:tentative="0">
      <w:start w:val="1"/>
      <w:numFmt w:val="lowerRoman"/>
      <w:pStyle w:val="335"/>
      <w:lvlText w:val="%3."/>
      <w:lvlJc w:val="right"/>
      <w:pPr>
        <w:tabs>
          <w:tab w:val="left" w:pos="2160"/>
        </w:tabs>
        <w:ind w:left="2160" w:hanging="180"/>
      </w:pPr>
    </w:lvl>
    <w:lvl w:ilvl="3" w:tentative="0">
      <w:start w:val="1"/>
      <w:numFmt w:val="decimal"/>
      <w:pStyle w:val="336"/>
      <w:lvlText w:val="%4."/>
      <w:lvlJc w:val="left"/>
      <w:pPr>
        <w:tabs>
          <w:tab w:val="left" w:pos="2880"/>
        </w:tabs>
        <w:ind w:left="2880" w:hanging="360"/>
      </w:pPr>
    </w:lvl>
    <w:lvl w:ilvl="4" w:tentative="0">
      <w:start w:val="1"/>
      <w:numFmt w:val="lowerLetter"/>
      <w:pStyle w:val="337"/>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2E7B620B"/>
    <w:multiLevelType w:val="multilevel"/>
    <w:tmpl w:val="2E7B620B"/>
    <w:lvl w:ilvl="0" w:tentative="0">
      <w:start w:val="1"/>
      <w:numFmt w:val="decimal"/>
      <w:pStyle w:val="345"/>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0">
    <w:nsid w:val="35C80964"/>
    <w:multiLevelType w:val="multilevel"/>
    <w:tmpl w:val="35C80964"/>
    <w:lvl w:ilvl="0" w:tentative="0">
      <w:start w:val="1"/>
      <w:numFmt w:val="decimal"/>
      <w:pStyle w:val="379"/>
      <w:lvlText w:val="%1)"/>
      <w:lvlJc w:val="left"/>
      <w:pPr>
        <w:tabs>
          <w:tab w:val="left" w:pos="644"/>
        </w:tabs>
        <w:ind w:left="284" w:firstLine="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4F2D3CBA"/>
    <w:multiLevelType w:val="multilevel"/>
    <w:tmpl w:val="4F2D3CBA"/>
    <w:lvl w:ilvl="0" w:tentative="0">
      <w:start w:val="1"/>
      <w:numFmt w:val="lowerLetter"/>
      <w:pStyle w:val="380"/>
      <w:lvlText w:val="%1)"/>
      <w:lvlJc w:val="left"/>
      <w:pPr>
        <w:tabs>
          <w:tab w:val="left" w:pos="360"/>
        </w:tabs>
        <w:ind w:left="284" w:hanging="28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2">
    <w:nsid w:val="5D443802"/>
    <w:multiLevelType w:val="multilevel"/>
    <w:tmpl w:val="5D443802"/>
    <w:lvl w:ilvl="0" w:tentative="0">
      <w:start w:val="1"/>
      <w:numFmt w:val="lowerLetter"/>
      <w:lvlText w:val="%1)"/>
      <w:lvlJc w:val="left"/>
      <w:pPr>
        <w:ind w:left="720" w:hanging="360"/>
      </w:pPr>
      <w:rPr>
        <w:rFonts w:hint="default"/>
      </w:rPr>
    </w:lvl>
    <w:lvl w:ilvl="1" w:tentative="0">
      <w:start w:val="1"/>
      <w:numFmt w:val="lowerLetter"/>
      <w:pStyle w:val="331"/>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3">
    <w:nsid w:val="64E2071C"/>
    <w:multiLevelType w:val="multilevel"/>
    <w:tmpl w:val="64E2071C"/>
    <w:lvl w:ilvl="0" w:tentative="0">
      <w:start w:val="1"/>
      <w:numFmt w:val="lowerLetter"/>
      <w:pStyle w:val="338"/>
      <w:lvlText w:val="%1)"/>
      <w:lvlJc w:val="left"/>
      <w:pPr>
        <w:ind w:left="720" w:hanging="360"/>
      </w:pPr>
      <w:rPr>
        <w:rFonts w:hint="default"/>
        <w:color w:val="FF000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4">
    <w:nsid w:val="723828FB"/>
    <w:multiLevelType w:val="multilevel"/>
    <w:tmpl w:val="723828FB"/>
    <w:lvl w:ilvl="0" w:tentative="0">
      <w:start w:val="0"/>
      <w:numFmt w:val="bullet"/>
      <w:pStyle w:val="354"/>
      <w:lvlText w:val="-"/>
      <w:lvlJc w:val="left"/>
      <w:pPr>
        <w:ind w:left="720" w:hanging="360"/>
      </w:pPr>
      <w:rPr>
        <w:rFonts w:hint="default" w:ascii="Calibri" w:hAnsi="Calibri" w:eastAsia="Calibri"/>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75DE2808"/>
    <w:multiLevelType w:val="multilevel"/>
    <w:tmpl w:val="75DE2808"/>
    <w:lvl w:ilvl="0" w:tentative="0">
      <w:start w:val="1"/>
      <w:numFmt w:val="decimal"/>
      <w:pStyle w:val="344"/>
      <w:lvlText w:val="%1."/>
      <w:lvlJc w:val="left"/>
      <w:pPr>
        <w:ind w:left="460" w:hanging="360"/>
      </w:pPr>
      <w:rPr>
        <w:rFonts w:hint="default"/>
      </w:rPr>
    </w:lvl>
    <w:lvl w:ilvl="1" w:tentative="0">
      <w:start w:val="1"/>
      <w:numFmt w:val="lowerLetter"/>
      <w:lvlText w:val="%2."/>
      <w:lvlJc w:val="left"/>
      <w:pPr>
        <w:ind w:left="1180" w:hanging="360"/>
      </w:pPr>
    </w:lvl>
    <w:lvl w:ilvl="2" w:tentative="0">
      <w:start w:val="1"/>
      <w:numFmt w:val="lowerRoman"/>
      <w:lvlText w:val="%3."/>
      <w:lvlJc w:val="right"/>
      <w:pPr>
        <w:ind w:left="1900" w:hanging="180"/>
      </w:pPr>
    </w:lvl>
    <w:lvl w:ilvl="3" w:tentative="0">
      <w:start w:val="1"/>
      <w:numFmt w:val="decimal"/>
      <w:lvlText w:val="%4."/>
      <w:lvlJc w:val="left"/>
      <w:pPr>
        <w:ind w:left="2620" w:hanging="360"/>
      </w:pPr>
    </w:lvl>
    <w:lvl w:ilvl="4" w:tentative="0">
      <w:start w:val="1"/>
      <w:numFmt w:val="lowerLetter"/>
      <w:lvlText w:val="%5."/>
      <w:lvlJc w:val="left"/>
      <w:pPr>
        <w:ind w:left="3340" w:hanging="360"/>
      </w:pPr>
    </w:lvl>
    <w:lvl w:ilvl="5" w:tentative="0">
      <w:start w:val="1"/>
      <w:numFmt w:val="lowerRoman"/>
      <w:lvlText w:val="%6."/>
      <w:lvlJc w:val="right"/>
      <w:pPr>
        <w:ind w:left="4060" w:hanging="180"/>
      </w:pPr>
    </w:lvl>
    <w:lvl w:ilvl="6" w:tentative="0">
      <w:start w:val="1"/>
      <w:numFmt w:val="decimal"/>
      <w:lvlText w:val="%7."/>
      <w:lvlJc w:val="left"/>
      <w:pPr>
        <w:ind w:left="4780" w:hanging="360"/>
      </w:pPr>
    </w:lvl>
    <w:lvl w:ilvl="7" w:tentative="0">
      <w:start w:val="1"/>
      <w:numFmt w:val="lowerLetter"/>
      <w:lvlText w:val="%8."/>
      <w:lvlJc w:val="left"/>
      <w:pPr>
        <w:ind w:left="5500" w:hanging="360"/>
      </w:pPr>
    </w:lvl>
    <w:lvl w:ilvl="8" w:tentative="0">
      <w:start w:val="1"/>
      <w:numFmt w:val="lowerRoman"/>
      <w:lvlText w:val="%9."/>
      <w:lvlJc w:val="right"/>
      <w:pPr>
        <w:ind w:left="6220" w:hanging="180"/>
      </w:pPr>
    </w:lvl>
  </w:abstractNum>
  <w:abstractNum w:abstractNumId="16">
    <w:nsid w:val="79156C54"/>
    <w:multiLevelType w:val="multilevel"/>
    <w:tmpl w:val="79156C54"/>
    <w:lvl w:ilvl="0" w:tentative="0">
      <w:start w:val="1"/>
      <w:numFmt w:val="bullet"/>
      <w:pStyle w:val="378"/>
      <w:lvlText w:val="-"/>
      <w:lvlJc w:val="left"/>
      <w:pPr>
        <w:tabs>
          <w:tab w:val="left" w:pos="644"/>
        </w:tabs>
        <w:ind w:left="284" w:firstLine="0"/>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7">
    <w:nsid w:val="7BC330F5"/>
    <w:multiLevelType w:val="multilevel"/>
    <w:tmpl w:val="7BC330F5"/>
    <w:lvl w:ilvl="0" w:tentative="0">
      <w:start w:val="1"/>
      <w:numFmt w:val="bullet"/>
      <w:pStyle w:val="31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1"/>
  </w:num>
  <w:num w:numId="3">
    <w:abstractNumId w:val="0"/>
  </w:num>
  <w:num w:numId="4">
    <w:abstractNumId w:val="5"/>
  </w:num>
  <w:num w:numId="5">
    <w:abstractNumId w:val="7"/>
  </w:num>
  <w:num w:numId="6">
    <w:abstractNumId w:val="17"/>
  </w:num>
  <w:num w:numId="7">
    <w:abstractNumId w:val="12"/>
  </w:num>
  <w:num w:numId="8">
    <w:abstractNumId w:val="6"/>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5"/>
  </w:num>
  <w:num w:numId="12">
    <w:abstractNumId w:val="9"/>
  </w:num>
  <w:num w:numId="13">
    <w:abstractNumId w:val="14"/>
  </w:num>
  <w:num w:numId="14">
    <w:abstractNumId w:val="3"/>
  </w:num>
  <w:num w:numId="15">
    <w:abstractNumId w:val="4"/>
  </w:num>
  <w:num w:numId="16">
    <w:abstractNumId w:val="16"/>
  </w:num>
  <w:num w:numId="17">
    <w:abstractNumId w:val="10"/>
  </w:num>
  <w:num w:numId="18">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U-rev1">
    <w15:presenceInfo w15:providerId="None" w15:userId="CU-rev1"/>
  </w15:person>
  <w15:person w15:author="CU-Sun Mingrui">
    <w15:presenceInfo w15:providerId="None" w15:userId="CU-Sun Mingrui"/>
  </w15:person>
  <w15:person w15:author="CU-Mingrui Sun">
    <w15:presenceInfo w15:providerId="None" w15:userId="CU-Mingrui Sun"/>
  </w15:person>
  <w15:person w15:author="CU-d2">
    <w15:presenceInfo w15:providerId="None" w15:userId="CU-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1667F"/>
    <w:rsid w:val="00022E4A"/>
    <w:rsid w:val="00060B3A"/>
    <w:rsid w:val="00066492"/>
    <w:rsid w:val="00091801"/>
    <w:rsid w:val="000A6394"/>
    <w:rsid w:val="000B7FED"/>
    <w:rsid w:val="000C038A"/>
    <w:rsid w:val="000C2A73"/>
    <w:rsid w:val="000C6598"/>
    <w:rsid w:val="000D1D32"/>
    <w:rsid w:val="000D44B3"/>
    <w:rsid w:val="000E014D"/>
    <w:rsid w:val="000E2A0B"/>
    <w:rsid w:val="000E5BA0"/>
    <w:rsid w:val="000E757E"/>
    <w:rsid w:val="001229AC"/>
    <w:rsid w:val="00125D34"/>
    <w:rsid w:val="0013558D"/>
    <w:rsid w:val="00145D43"/>
    <w:rsid w:val="0015057E"/>
    <w:rsid w:val="00155361"/>
    <w:rsid w:val="00192C46"/>
    <w:rsid w:val="001935C9"/>
    <w:rsid w:val="001A08B3"/>
    <w:rsid w:val="001A7B60"/>
    <w:rsid w:val="001B52F0"/>
    <w:rsid w:val="001B7A65"/>
    <w:rsid w:val="001E293E"/>
    <w:rsid w:val="001E41F3"/>
    <w:rsid w:val="001F08CD"/>
    <w:rsid w:val="00204378"/>
    <w:rsid w:val="00215587"/>
    <w:rsid w:val="0026004D"/>
    <w:rsid w:val="002640DD"/>
    <w:rsid w:val="00266352"/>
    <w:rsid w:val="00272E36"/>
    <w:rsid w:val="00275D12"/>
    <w:rsid w:val="002831F7"/>
    <w:rsid w:val="00284FEB"/>
    <w:rsid w:val="00285205"/>
    <w:rsid w:val="002860C4"/>
    <w:rsid w:val="002B5741"/>
    <w:rsid w:val="002C47C4"/>
    <w:rsid w:val="002E472E"/>
    <w:rsid w:val="002F5BEA"/>
    <w:rsid w:val="00305409"/>
    <w:rsid w:val="00333210"/>
    <w:rsid w:val="00337585"/>
    <w:rsid w:val="0034108E"/>
    <w:rsid w:val="003609EF"/>
    <w:rsid w:val="0036231A"/>
    <w:rsid w:val="003706C9"/>
    <w:rsid w:val="00374DD4"/>
    <w:rsid w:val="003936C1"/>
    <w:rsid w:val="003A49CB"/>
    <w:rsid w:val="003B2701"/>
    <w:rsid w:val="003C1DFC"/>
    <w:rsid w:val="003C7D67"/>
    <w:rsid w:val="003D6A0E"/>
    <w:rsid w:val="003E1A36"/>
    <w:rsid w:val="003E5929"/>
    <w:rsid w:val="003F0FEA"/>
    <w:rsid w:val="0041014B"/>
    <w:rsid w:val="00410371"/>
    <w:rsid w:val="004242F1"/>
    <w:rsid w:val="004262C8"/>
    <w:rsid w:val="004366F7"/>
    <w:rsid w:val="004440CC"/>
    <w:rsid w:val="004764A3"/>
    <w:rsid w:val="004877E5"/>
    <w:rsid w:val="00487DE4"/>
    <w:rsid w:val="00496332"/>
    <w:rsid w:val="004A52C6"/>
    <w:rsid w:val="004A55CC"/>
    <w:rsid w:val="004B75B7"/>
    <w:rsid w:val="004C3B43"/>
    <w:rsid w:val="004C665F"/>
    <w:rsid w:val="004D1D31"/>
    <w:rsid w:val="004F0017"/>
    <w:rsid w:val="005009D9"/>
    <w:rsid w:val="00504D37"/>
    <w:rsid w:val="0051580D"/>
    <w:rsid w:val="00526DAF"/>
    <w:rsid w:val="00546491"/>
    <w:rsid w:val="00547111"/>
    <w:rsid w:val="00552668"/>
    <w:rsid w:val="0056101D"/>
    <w:rsid w:val="005658F2"/>
    <w:rsid w:val="00571545"/>
    <w:rsid w:val="00581264"/>
    <w:rsid w:val="00591152"/>
    <w:rsid w:val="00592D74"/>
    <w:rsid w:val="005D6EAF"/>
    <w:rsid w:val="005E2C44"/>
    <w:rsid w:val="00621188"/>
    <w:rsid w:val="00621FDB"/>
    <w:rsid w:val="006257ED"/>
    <w:rsid w:val="00625836"/>
    <w:rsid w:val="00654A48"/>
    <w:rsid w:val="0065536E"/>
    <w:rsid w:val="006647EF"/>
    <w:rsid w:val="00665C47"/>
    <w:rsid w:val="00674AE5"/>
    <w:rsid w:val="0068622F"/>
    <w:rsid w:val="00695808"/>
    <w:rsid w:val="00697398"/>
    <w:rsid w:val="006B46FB"/>
    <w:rsid w:val="006D7273"/>
    <w:rsid w:val="006E21FB"/>
    <w:rsid w:val="006E7A12"/>
    <w:rsid w:val="006F4EDF"/>
    <w:rsid w:val="00715DBA"/>
    <w:rsid w:val="0071724B"/>
    <w:rsid w:val="00723B87"/>
    <w:rsid w:val="00780ED7"/>
    <w:rsid w:val="00785599"/>
    <w:rsid w:val="00792342"/>
    <w:rsid w:val="007977A8"/>
    <w:rsid w:val="007B512A"/>
    <w:rsid w:val="007C2097"/>
    <w:rsid w:val="007C3E9F"/>
    <w:rsid w:val="007D6A07"/>
    <w:rsid w:val="007F7259"/>
    <w:rsid w:val="008040A8"/>
    <w:rsid w:val="008279FA"/>
    <w:rsid w:val="00832AAB"/>
    <w:rsid w:val="00836159"/>
    <w:rsid w:val="00842979"/>
    <w:rsid w:val="0084559C"/>
    <w:rsid w:val="008626E7"/>
    <w:rsid w:val="00870C91"/>
    <w:rsid w:val="00870EE7"/>
    <w:rsid w:val="00875FE7"/>
    <w:rsid w:val="00880A55"/>
    <w:rsid w:val="008863B9"/>
    <w:rsid w:val="00894FBC"/>
    <w:rsid w:val="008A45A6"/>
    <w:rsid w:val="008B7764"/>
    <w:rsid w:val="008D39FE"/>
    <w:rsid w:val="008F3789"/>
    <w:rsid w:val="008F686C"/>
    <w:rsid w:val="00903F0A"/>
    <w:rsid w:val="009148DE"/>
    <w:rsid w:val="00926FD5"/>
    <w:rsid w:val="00934FFD"/>
    <w:rsid w:val="00941E30"/>
    <w:rsid w:val="009449FF"/>
    <w:rsid w:val="00962F97"/>
    <w:rsid w:val="00973F45"/>
    <w:rsid w:val="009777D9"/>
    <w:rsid w:val="00991B88"/>
    <w:rsid w:val="00995175"/>
    <w:rsid w:val="009A099C"/>
    <w:rsid w:val="009A5753"/>
    <w:rsid w:val="009A579D"/>
    <w:rsid w:val="009D156C"/>
    <w:rsid w:val="009D41C2"/>
    <w:rsid w:val="009E3297"/>
    <w:rsid w:val="009F2D22"/>
    <w:rsid w:val="009F734F"/>
    <w:rsid w:val="00A1069F"/>
    <w:rsid w:val="00A1435A"/>
    <w:rsid w:val="00A2171B"/>
    <w:rsid w:val="00A246B6"/>
    <w:rsid w:val="00A40682"/>
    <w:rsid w:val="00A47E70"/>
    <w:rsid w:val="00A50CF0"/>
    <w:rsid w:val="00A512EB"/>
    <w:rsid w:val="00A7671C"/>
    <w:rsid w:val="00A76F8D"/>
    <w:rsid w:val="00A907F0"/>
    <w:rsid w:val="00A959C2"/>
    <w:rsid w:val="00AA2CBC"/>
    <w:rsid w:val="00AA42D3"/>
    <w:rsid w:val="00AB43FC"/>
    <w:rsid w:val="00AC5820"/>
    <w:rsid w:val="00AD1CD8"/>
    <w:rsid w:val="00AD3AA6"/>
    <w:rsid w:val="00AE5DD8"/>
    <w:rsid w:val="00AF310E"/>
    <w:rsid w:val="00B13F88"/>
    <w:rsid w:val="00B234DB"/>
    <w:rsid w:val="00B258BB"/>
    <w:rsid w:val="00B5369E"/>
    <w:rsid w:val="00B55E27"/>
    <w:rsid w:val="00B55F93"/>
    <w:rsid w:val="00B67B97"/>
    <w:rsid w:val="00B722D8"/>
    <w:rsid w:val="00B84279"/>
    <w:rsid w:val="00B87128"/>
    <w:rsid w:val="00B968C8"/>
    <w:rsid w:val="00BA3EC5"/>
    <w:rsid w:val="00BA51D9"/>
    <w:rsid w:val="00BB5DFC"/>
    <w:rsid w:val="00BD279D"/>
    <w:rsid w:val="00BD34E5"/>
    <w:rsid w:val="00BD6BB8"/>
    <w:rsid w:val="00BE6F14"/>
    <w:rsid w:val="00BF27A2"/>
    <w:rsid w:val="00C12D8A"/>
    <w:rsid w:val="00C25FF7"/>
    <w:rsid w:val="00C45F44"/>
    <w:rsid w:val="00C66BA2"/>
    <w:rsid w:val="00C95985"/>
    <w:rsid w:val="00CA2CFC"/>
    <w:rsid w:val="00CC5026"/>
    <w:rsid w:val="00CC68D0"/>
    <w:rsid w:val="00CD6C0B"/>
    <w:rsid w:val="00CF5C18"/>
    <w:rsid w:val="00D00F0E"/>
    <w:rsid w:val="00D03F9A"/>
    <w:rsid w:val="00D06D51"/>
    <w:rsid w:val="00D14DE7"/>
    <w:rsid w:val="00D24991"/>
    <w:rsid w:val="00D402A2"/>
    <w:rsid w:val="00D50255"/>
    <w:rsid w:val="00D55463"/>
    <w:rsid w:val="00D555C3"/>
    <w:rsid w:val="00D56077"/>
    <w:rsid w:val="00D575BD"/>
    <w:rsid w:val="00D60CCD"/>
    <w:rsid w:val="00D649C3"/>
    <w:rsid w:val="00D66520"/>
    <w:rsid w:val="00D959B8"/>
    <w:rsid w:val="00DC2148"/>
    <w:rsid w:val="00DD1E8E"/>
    <w:rsid w:val="00DE34CF"/>
    <w:rsid w:val="00E054E2"/>
    <w:rsid w:val="00E13F3D"/>
    <w:rsid w:val="00E34898"/>
    <w:rsid w:val="00E71E02"/>
    <w:rsid w:val="00EA5EB3"/>
    <w:rsid w:val="00EB09B7"/>
    <w:rsid w:val="00EE7D7C"/>
    <w:rsid w:val="00F01566"/>
    <w:rsid w:val="00F17DD4"/>
    <w:rsid w:val="00F25D98"/>
    <w:rsid w:val="00F300FB"/>
    <w:rsid w:val="00F429D8"/>
    <w:rsid w:val="00F53069"/>
    <w:rsid w:val="00F57157"/>
    <w:rsid w:val="00F737EC"/>
    <w:rsid w:val="00F81C08"/>
    <w:rsid w:val="00FB6386"/>
    <w:rsid w:val="00FC655C"/>
    <w:rsid w:val="00FD2687"/>
    <w:rsid w:val="00FF2343"/>
    <w:rsid w:val="00FF2C57"/>
    <w:rsid w:val="054279E2"/>
    <w:rsid w:val="18AE001B"/>
    <w:rsid w:val="1A8D1301"/>
    <w:rsid w:val="22CE3412"/>
    <w:rsid w:val="22F9220C"/>
    <w:rsid w:val="27906C01"/>
    <w:rsid w:val="2B24638E"/>
    <w:rsid w:val="2DE06172"/>
    <w:rsid w:val="33A82D14"/>
    <w:rsid w:val="4FD85A20"/>
    <w:rsid w:val="57EE64EA"/>
    <w:rsid w:val="5C1F3D47"/>
    <w:rsid w:val="5E17587D"/>
    <w:rsid w:val="5F4937DE"/>
    <w:rsid w:val="659307D7"/>
    <w:rsid w:val="6A3B5C77"/>
    <w:rsid w:val="71FD16C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iPriority="0" w:semiHidden="0" w:name="index 3"/>
    <w:lsdException w:qFormat="1" w:uiPriority="0" w:semiHidden="0" w:name="index 4"/>
    <w:lsdException w:qFormat="1" w:uiPriority="0" w:semiHidden="0" w:name="index 5"/>
    <w:lsdException w:qFormat="1" w:uiPriority="0" w:semiHidden="0" w:name="index 6"/>
    <w:lsdException w:qFormat="1" w:uiPriority="0" w:semiHidden="0" w:name="index 7"/>
    <w:lsdException w:qFormat="1" w:uiPriority="0" w:semiHidden="0" w:name="index 8"/>
    <w:lsdException w:qFormat="1"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iPriority="0" w:semiHidden="0" w:name="index heading"/>
    <w:lsdException w:qFormat="1" w:uiPriority="0" w:semiHidden="0" w:name="caption"/>
    <w:lsdException w:qFormat="1" w:uiPriority="0" w:semiHidden="0" w:name="table of figures"/>
    <w:lsdException w:qFormat="1" w:uiPriority="0" w:semiHidden="0" w:name="envelope address"/>
    <w:lsdException w:qFormat="1" w:uiPriority="0" w:semiHidden="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qFormat="1" w:uiPriority="0" w:semiHidden="0" w:name="endnote text"/>
    <w:lsdException w:qFormat="1" w:uiPriority="0" w:semiHidden="0" w:name="table of authorities"/>
    <w:lsdException w:qFormat="1" w:uiPriority="0" w:semiHidden="0" w:name="macro"/>
    <w:lsdException w:qFormat="1"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semiHidden="0" w:name="List Number 3"/>
    <w:lsdException w:qFormat="1" w:uiPriority="0" w:semiHidden="0" w:name="List Number 4"/>
    <w:lsdException w:qFormat="1" w:uiPriority="0" w:semiHidden="0" w:name="List Number 5"/>
    <w:lsdException w:qFormat="1" w:unhideWhenUsed="0" w:uiPriority="0" w:semiHidden="0" w:name="Title"/>
    <w:lsdException w:qFormat="1" w:uiPriority="0" w:semiHidden="0" w:name="Closing"/>
    <w:lsdException w:qFormat="1" w:uiPriority="0" w:semiHidden="0" w:name="Signature"/>
    <w:lsdException w:uiPriority="1" w:name="Default Paragraph Font"/>
    <w:lsdException w:qFormat="1" w:uiPriority="0" w:semiHidden="0" w:name="Body Text"/>
    <w:lsdException w:qFormat="1" w:uiPriority="0" w:semiHidden="0" w:name="Body Text Indent"/>
    <w:lsdException w:qFormat="1" w:uiPriority="0" w:semiHidden="0" w:name="List Continue"/>
    <w:lsdException w:qFormat="1" w:uiPriority="0" w:semiHidden="0" w:name="List Continue 2"/>
    <w:lsdException w:qFormat="1" w:uiPriority="0" w:semiHidden="0" w:name="List Continue 3"/>
    <w:lsdException w:qFormat="1" w:uiPriority="0" w:semiHidden="0" w:name="List Continue 4"/>
    <w:lsdException w:qFormat="1" w:uiPriority="0" w:semiHidden="0" w:name="List Continue 5"/>
    <w:lsdException w:qFormat="1"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semiHidden="0" w:name="Body Text First Indent 2"/>
    <w:lsdException w:qFormat="1" w:uiPriority="0" w:semiHidden="0" w:name="Note Heading"/>
    <w:lsdException w:qFormat="1" w:uiPriority="0" w:semiHidden="0" w:name="Body Text 2"/>
    <w:lsdException w:qFormat="1" w:uiPriority="0" w:semiHidden="0" w:name="Body Text 3"/>
    <w:lsdException w:qFormat="1" w:uiPriority="0" w:semiHidden="0" w:name="Body Text Indent 2"/>
    <w:lsdException w:qFormat="1" w:uiPriority="0" w:semiHidden="0" w:name="Body Text Indent 3"/>
    <w:lsdException w:qFormat="1"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iPriority="0" w:semiHidden="0" w:name="Plain Text"/>
    <w:lsdException w:qFormat="1" w:uiPriority="0" w:semiHidden="0" w:name="E-mail Signature"/>
    <w:lsdException w:qFormat="1" w:uiPriority="0" w:semiHidden="0" w:name="Normal (Web)"/>
    <w:lsdException w:uiPriority="0" w:name="HTML Acronym"/>
    <w:lsdException w:qFormat="1" w:uiPriority="0" w:semiHidden="0" w:name="HTML Address"/>
    <w:lsdException w:uiPriority="0" w:name="HTML Cite"/>
    <w:lsdException w:uiPriority="0" w:name="HTML Code"/>
    <w:lsdException w:uiPriority="0" w:name="HTML Definition"/>
    <w:lsdException w:uiPriority="0" w:name="HTML Keyboard"/>
    <w:lsdException w:qFormat="1"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qFormat="1" w:unhideWhenUsed="0" w:uiPriority="1" w:semiHidden="0" w:name="No Spacing"/>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link w:val="402"/>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link w:val="401"/>
    <w:qFormat/>
    <w:uiPriority w:val="0"/>
    <w:pPr>
      <w:pBdr>
        <w:top w:val="none" w:color="auto" w:sz="0" w:space="0"/>
      </w:pBdr>
      <w:spacing w:before="180"/>
      <w:outlineLvl w:val="1"/>
    </w:pPr>
    <w:rPr>
      <w:sz w:val="32"/>
    </w:rPr>
  </w:style>
  <w:style w:type="paragraph" w:styleId="5">
    <w:name w:val="heading 3"/>
    <w:basedOn w:val="4"/>
    <w:next w:val="1"/>
    <w:link w:val="266"/>
    <w:qFormat/>
    <w:uiPriority w:val="0"/>
    <w:pPr>
      <w:spacing w:before="120"/>
      <w:outlineLvl w:val="2"/>
    </w:pPr>
    <w:rPr>
      <w:sz w:val="28"/>
    </w:rPr>
  </w:style>
  <w:style w:type="paragraph" w:styleId="6">
    <w:name w:val="heading 4"/>
    <w:basedOn w:val="5"/>
    <w:next w:val="1"/>
    <w:link w:val="267"/>
    <w:qFormat/>
    <w:uiPriority w:val="0"/>
    <w:pPr>
      <w:ind w:left="1418" w:hanging="1418"/>
      <w:outlineLvl w:val="3"/>
    </w:pPr>
    <w:rPr>
      <w:sz w:val="24"/>
    </w:rPr>
  </w:style>
  <w:style w:type="paragraph" w:styleId="7">
    <w:name w:val="heading 5"/>
    <w:basedOn w:val="6"/>
    <w:next w:val="1"/>
    <w:link w:val="268"/>
    <w:qFormat/>
    <w:uiPriority w:val="0"/>
    <w:pPr>
      <w:ind w:left="1701" w:hanging="1701"/>
      <w:outlineLvl w:val="4"/>
    </w:pPr>
    <w:rPr>
      <w:sz w:val="22"/>
    </w:rPr>
  </w:style>
  <w:style w:type="paragraph" w:styleId="8">
    <w:name w:val="heading 6"/>
    <w:basedOn w:val="9"/>
    <w:next w:val="1"/>
    <w:link w:val="269"/>
    <w:qFormat/>
    <w:uiPriority w:val="0"/>
    <w:pPr>
      <w:outlineLvl w:val="5"/>
    </w:pPr>
  </w:style>
  <w:style w:type="paragraph" w:styleId="10">
    <w:name w:val="heading 7"/>
    <w:basedOn w:val="9"/>
    <w:next w:val="1"/>
    <w:link w:val="318"/>
    <w:qFormat/>
    <w:uiPriority w:val="0"/>
    <w:pPr>
      <w:outlineLvl w:val="6"/>
    </w:pPr>
  </w:style>
  <w:style w:type="paragraph" w:styleId="11">
    <w:name w:val="heading 8"/>
    <w:basedOn w:val="3"/>
    <w:next w:val="1"/>
    <w:link w:val="319"/>
    <w:qFormat/>
    <w:uiPriority w:val="0"/>
    <w:pPr>
      <w:ind w:left="0" w:firstLine="0"/>
      <w:outlineLvl w:val="7"/>
    </w:pPr>
  </w:style>
  <w:style w:type="paragraph" w:styleId="12">
    <w:name w:val="heading 9"/>
    <w:basedOn w:val="11"/>
    <w:next w:val="1"/>
    <w:link w:val="320"/>
    <w:qFormat/>
    <w:uiPriority w:val="0"/>
    <w:pPr>
      <w:outlineLvl w:val="8"/>
    </w:pPr>
  </w:style>
  <w:style w:type="character" w:default="1" w:styleId="189">
    <w:name w:val="Default Paragraph Font"/>
    <w:semiHidden/>
    <w:unhideWhenUsed/>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251"/>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unhideWhenUsed/>
    <w:qFormat/>
    <w:uiPriority w:val="0"/>
    <w:pPr>
      <w:spacing w:after="0"/>
      <w:ind w:left="200" w:hanging="200"/>
    </w:pPr>
  </w:style>
  <w:style w:type="paragraph" w:styleId="26">
    <w:name w:val="Note Heading"/>
    <w:basedOn w:val="1"/>
    <w:next w:val="1"/>
    <w:link w:val="254"/>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unhideWhenUsed/>
    <w:qFormat/>
    <w:uiPriority w:val="0"/>
    <w:pPr>
      <w:spacing w:after="0"/>
      <w:ind w:left="1600" w:hanging="200"/>
    </w:pPr>
  </w:style>
  <w:style w:type="paragraph" w:styleId="32">
    <w:name w:val="E-mail Signature"/>
    <w:basedOn w:val="1"/>
    <w:link w:val="244"/>
    <w:unhideWhenUsed/>
    <w:qFormat/>
    <w:uiPriority w:val="0"/>
    <w:pPr>
      <w:spacing w:after="0"/>
    </w:pPr>
  </w:style>
  <w:style w:type="paragraph" w:styleId="33">
    <w:name w:val="Normal Indent"/>
    <w:basedOn w:val="1"/>
    <w:unhideWhenUsed/>
    <w:qFormat/>
    <w:uiPriority w:val="0"/>
    <w:pPr>
      <w:ind w:left="720"/>
    </w:pPr>
  </w:style>
  <w:style w:type="paragraph" w:styleId="34">
    <w:name w:val="caption"/>
    <w:basedOn w:val="1"/>
    <w:next w:val="1"/>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unhideWhenUsed/>
    <w:qFormat/>
    <w:uiPriority w:val="0"/>
    <w:pPr>
      <w:spacing w:after="0"/>
      <w:ind w:left="1000" w:hanging="200"/>
    </w:pPr>
  </w:style>
  <w:style w:type="paragraph" w:styleId="36">
    <w:name w:val="envelope address"/>
    <w:basedOn w:val="1"/>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283"/>
    <w:qFormat/>
    <w:uiPriority w:val="0"/>
    <w:pPr>
      <w:shd w:val="clear" w:color="auto" w:fill="000080"/>
    </w:pPr>
    <w:rPr>
      <w:rFonts w:ascii="Tahoma" w:hAnsi="Tahoma" w:cs="Tahoma"/>
    </w:rPr>
  </w:style>
  <w:style w:type="paragraph" w:styleId="38">
    <w:name w:val="toa heading"/>
    <w:basedOn w:val="1"/>
    <w:next w:val="1"/>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link w:val="284"/>
    <w:qFormat/>
    <w:uiPriority w:val="0"/>
  </w:style>
  <w:style w:type="paragraph" w:styleId="40">
    <w:name w:val="index 6"/>
    <w:basedOn w:val="1"/>
    <w:next w:val="1"/>
    <w:unhideWhenUsed/>
    <w:qFormat/>
    <w:uiPriority w:val="0"/>
    <w:pPr>
      <w:spacing w:after="0"/>
      <w:ind w:left="1200" w:hanging="200"/>
    </w:pPr>
  </w:style>
  <w:style w:type="paragraph" w:styleId="41">
    <w:name w:val="Salutation"/>
    <w:basedOn w:val="1"/>
    <w:next w:val="1"/>
    <w:link w:val="258"/>
    <w:qFormat/>
    <w:uiPriority w:val="0"/>
  </w:style>
  <w:style w:type="paragraph" w:styleId="42">
    <w:name w:val="Body Text 3"/>
    <w:basedOn w:val="1"/>
    <w:link w:val="236"/>
    <w:unhideWhenUsed/>
    <w:qFormat/>
    <w:uiPriority w:val="0"/>
    <w:pPr>
      <w:spacing w:after="120"/>
    </w:pPr>
    <w:rPr>
      <w:sz w:val="16"/>
      <w:szCs w:val="16"/>
    </w:rPr>
  </w:style>
  <w:style w:type="paragraph" w:styleId="43">
    <w:name w:val="Closing"/>
    <w:basedOn w:val="1"/>
    <w:link w:val="242"/>
    <w:unhideWhenUsed/>
    <w:qFormat/>
    <w:uiPriority w:val="0"/>
    <w:pPr>
      <w:spacing w:after="0"/>
      <w:ind w:left="4252"/>
    </w:pPr>
  </w:style>
  <w:style w:type="paragraph" w:styleId="44">
    <w:name w:val="Body Text"/>
    <w:basedOn w:val="1"/>
    <w:link w:val="234"/>
    <w:unhideWhenUsed/>
    <w:qFormat/>
    <w:uiPriority w:val="0"/>
    <w:pPr>
      <w:spacing w:after="120"/>
    </w:pPr>
  </w:style>
  <w:style w:type="paragraph" w:styleId="45">
    <w:name w:val="Body Text Indent"/>
    <w:basedOn w:val="1"/>
    <w:link w:val="238"/>
    <w:unhideWhenUsed/>
    <w:qFormat/>
    <w:uiPriority w:val="0"/>
    <w:pPr>
      <w:spacing w:after="120"/>
      <w:ind w:left="283"/>
    </w:pPr>
  </w:style>
  <w:style w:type="paragraph" w:styleId="46">
    <w:name w:val="List Number 3"/>
    <w:basedOn w:val="1"/>
    <w:unhideWhenUsed/>
    <w:qFormat/>
    <w:uiPriority w:val="0"/>
    <w:pPr>
      <w:numPr>
        <w:ilvl w:val="0"/>
        <w:numId w:val="1"/>
      </w:numPr>
      <w:contextualSpacing/>
    </w:pPr>
  </w:style>
  <w:style w:type="paragraph" w:styleId="47">
    <w:name w:val="List Continue"/>
    <w:basedOn w:val="1"/>
    <w:unhideWhenUsed/>
    <w:qFormat/>
    <w:uiPriority w:val="0"/>
    <w:pPr>
      <w:spacing w:after="120"/>
      <w:ind w:left="283"/>
      <w:contextualSpacing/>
    </w:pPr>
  </w:style>
  <w:style w:type="paragraph" w:styleId="48">
    <w:name w:val="Block Text"/>
    <w:basedOn w:val="1"/>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246"/>
    <w:unhideWhenUsed/>
    <w:qFormat/>
    <w:uiPriority w:val="0"/>
    <w:pPr>
      <w:spacing w:after="0"/>
    </w:pPr>
    <w:rPr>
      <w:i/>
      <w:iCs/>
    </w:rPr>
  </w:style>
  <w:style w:type="paragraph" w:styleId="50">
    <w:name w:val="index 4"/>
    <w:basedOn w:val="1"/>
    <w:next w:val="1"/>
    <w:unhideWhenUsed/>
    <w:qFormat/>
    <w:uiPriority w:val="0"/>
    <w:pPr>
      <w:spacing w:after="0"/>
      <w:ind w:left="800" w:hanging="200"/>
    </w:pPr>
  </w:style>
  <w:style w:type="paragraph" w:styleId="51">
    <w:name w:val="Plain Text"/>
    <w:basedOn w:val="1"/>
    <w:link w:val="255"/>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unhideWhenUsed/>
    <w:qFormat/>
    <w:uiPriority w:val="0"/>
    <w:pPr>
      <w:numPr>
        <w:ilvl w:val="0"/>
        <w:numId w:val="2"/>
      </w:numPr>
      <w:contextualSpacing/>
    </w:pPr>
  </w:style>
  <w:style w:type="paragraph" w:styleId="54">
    <w:name w:val="toc 8"/>
    <w:basedOn w:val="22"/>
    <w:next w:val="1"/>
    <w:qFormat/>
    <w:uiPriority w:val="39"/>
    <w:pPr>
      <w:spacing w:before="180"/>
      <w:ind w:left="2693" w:hanging="2693"/>
    </w:pPr>
    <w:rPr>
      <w:b/>
    </w:rPr>
  </w:style>
  <w:style w:type="paragraph" w:styleId="55">
    <w:name w:val="index 3"/>
    <w:basedOn w:val="1"/>
    <w:next w:val="1"/>
    <w:unhideWhenUsed/>
    <w:qFormat/>
    <w:uiPriority w:val="0"/>
    <w:pPr>
      <w:spacing w:after="0"/>
      <w:ind w:left="600" w:hanging="200"/>
    </w:pPr>
  </w:style>
  <w:style w:type="paragraph" w:styleId="56">
    <w:name w:val="Date"/>
    <w:basedOn w:val="1"/>
    <w:next w:val="1"/>
    <w:link w:val="243"/>
    <w:qFormat/>
    <w:uiPriority w:val="0"/>
  </w:style>
  <w:style w:type="paragraph" w:styleId="57">
    <w:name w:val="Body Text Indent 2"/>
    <w:basedOn w:val="1"/>
    <w:link w:val="240"/>
    <w:unhideWhenUsed/>
    <w:qFormat/>
    <w:uiPriority w:val="0"/>
    <w:pPr>
      <w:spacing w:after="120" w:line="480" w:lineRule="auto"/>
      <w:ind w:left="283"/>
    </w:pPr>
  </w:style>
  <w:style w:type="paragraph" w:styleId="58">
    <w:name w:val="endnote text"/>
    <w:basedOn w:val="1"/>
    <w:link w:val="245"/>
    <w:unhideWhenUsed/>
    <w:qFormat/>
    <w:uiPriority w:val="0"/>
    <w:pPr>
      <w:spacing w:after="0"/>
    </w:pPr>
  </w:style>
  <w:style w:type="paragraph" w:styleId="59">
    <w:name w:val="List Continue 5"/>
    <w:basedOn w:val="1"/>
    <w:unhideWhenUsed/>
    <w:qFormat/>
    <w:uiPriority w:val="0"/>
    <w:pPr>
      <w:spacing w:after="120"/>
      <w:ind w:left="1415"/>
      <w:contextualSpacing/>
    </w:pPr>
  </w:style>
  <w:style w:type="paragraph" w:styleId="60">
    <w:name w:val="Balloon Text"/>
    <w:basedOn w:val="1"/>
    <w:link w:val="285"/>
    <w:qFormat/>
    <w:uiPriority w:val="0"/>
    <w:rPr>
      <w:rFonts w:ascii="Tahoma" w:hAnsi="Tahoma" w:cs="Tahoma"/>
      <w:sz w:val="16"/>
      <w:szCs w:val="16"/>
    </w:rPr>
  </w:style>
  <w:style w:type="paragraph" w:styleId="61">
    <w:name w:val="footer"/>
    <w:basedOn w:val="62"/>
    <w:link w:val="324"/>
    <w:qFormat/>
    <w:uiPriority w:val="0"/>
    <w:pPr>
      <w:jc w:val="center"/>
    </w:pPr>
    <w:rPr>
      <w:i/>
    </w:rPr>
  </w:style>
  <w:style w:type="paragraph" w:styleId="62">
    <w:name w:val="header"/>
    <w:link w:val="232"/>
    <w:qFormat/>
    <w:uiPriority w:val="0"/>
    <w:pPr>
      <w:widowControl w:val="0"/>
    </w:pPr>
    <w:rPr>
      <w:rFonts w:ascii="Arial" w:hAnsi="Arial" w:eastAsia="Times New Roman" w:cs="Times New Roman"/>
      <w:b/>
      <w:sz w:val="18"/>
      <w:lang w:val="en-GB" w:eastAsia="en-US" w:bidi="ar-SA"/>
    </w:rPr>
  </w:style>
  <w:style w:type="paragraph" w:styleId="63">
    <w:name w:val="envelope return"/>
    <w:basedOn w:val="1"/>
    <w:unhideWhenUsed/>
    <w:qFormat/>
    <w:uiPriority w:val="0"/>
    <w:pPr>
      <w:spacing w:after="0"/>
    </w:pPr>
    <w:rPr>
      <w:rFonts w:asciiTheme="majorHAnsi" w:hAnsiTheme="majorHAnsi" w:eastAsiaTheme="majorEastAsia" w:cstheme="majorBidi"/>
    </w:rPr>
  </w:style>
  <w:style w:type="paragraph" w:styleId="64">
    <w:name w:val="Signature"/>
    <w:basedOn w:val="1"/>
    <w:link w:val="259"/>
    <w:unhideWhenUsed/>
    <w:qFormat/>
    <w:uiPriority w:val="0"/>
    <w:pPr>
      <w:spacing w:after="0"/>
      <w:ind w:left="4252"/>
    </w:pPr>
  </w:style>
  <w:style w:type="paragraph" w:styleId="65">
    <w:name w:val="List Continue 4"/>
    <w:basedOn w:val="1"/>
    <w:unhideWhenUsed/>
    <w:qFormat/>
    <w:uiPriority w:val="0"/>
    <w:pPr>
      <w:spacing w:after="120"/>
      <w:ind w:left="1132"/>
      <w:contextualSpacing/>
    </w:pPr>
  </w:style>
  <w:style w:type="paragraph" w:styleId="66">
    <w:name w:val="index heading"/>
    <w:basedOn w:val="1"/>
    <w:next w:val="67"/>
    <w:unhideWhenUsed/>
    <w:qFormat/>
    <w:uiPriority w:val="0"/>
    <w:rPr>
      <w:rFonts w:asciiTheme="majorHAnsi" w:hAnsiTheme="majorHAnsi" w:eastAsiaTheme="majorEastAsia" w:cstheme="majorBidi"/>
      <w:b/>
      <w:bCs/>
    </w:rPr>
  </w:style>
  <w:style w:type="paragraph" w:styleId="67">
    <w:name w:val="index 1"/>
    <w:basedOn w:val="1"/>
    <w:next w:val="1"/>
    <w:qFormat/>
    <w:uiPriority w:val="0"/>
    <w:pPr>
      <w:keepLines/>
      <w:spacing w:after="0"/>
    </w:pPr>
  </w:style>
  <w:style w:type="paragraph" w:styleId="68">
    <w:name w:val="Subtitle"/>
    <w:basedOn w:val="1"/>
    <w:next w:val="1"/>
    <w:link w:val="260"/>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unhideWhenUsed/>
    <w:qFormat/>
    <w:uiPriority w:val="0"/>
    <w:pPr>
      <w:numPr>
        <w:ilvl w:val="0"/>
        <w:numId w:val="3"/>
      </w:numPr>
      <w:contextualSpacing/>
    </w:pPr>
  </w:style>
  <w:style w:type="paragraph" w:styleId="70">
    <w:name w:val="footnote text"/>
    <w:basedOn w:val="1"/>
    <w:link w:val="270"/>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241"/>
    <w:unhideWhenUsed/>
    <w:qFormat/>
    <w:uiPriority w:val="0"/>
    <w:pPr>
      <w:spacing w:after="120"/>
      <w:ind w:left="283"/>
    </w:pPr>
    <w:rPr>
      <w:sz w:val="16"/>
      <w:szCs w:val="16"/>
    </w:rPr>
  </w:style>
  <w:style w:type="paragraph" w:styleId="74">
    <w:name w:val="index 7"/>
    <w:basedOn w:val="1"/>
    <w:next w:val="1"/>
    <w:unhideWhenUsed/>
    <w:qFormat/>
    <w:uiPriority w:val="0"/>
    <w:pPr>
      <w:spacing w:after="0"/>
      <w:ind w:left="1400" w:hanging="200"/>
    </w:pPr>
  </w:style>
  <w:style w:type="paragraph" w:styleId="75">
    <w:name w:val="index 9"/>
    <w:basedOn w:val="1"/>
    <w:next w:val="1"/>
    <w:unhideWhenUsed/>
    <w:qFormat/>
    <w:uiPriority w:val="0"/>
    <w:pPr>
      <w:spacing w:after="0"/>
      <w:ind w:left="1800" w:hanging="200"/>
    </w:pPr>
  </w:style>
  <w:style w:type="paragraph" w:styleId="76">
    <w:name w:val="table of figures"/>
    <w:basedOn w:val="1"/>
    <w:next w:val="1"/>
    <w:unhideWhenUsed/>
    <w:qFormat/>
    <w:uiPriority w:val="0"/>
    <w:pPr>
      <w:spacing w:after="0"/>
    </w:pPr>
  </w:style>
  <w:style w:type="paragraph" w:styleId="77">
    <w:name w:val="toc 9"/>
    <w:basedOn w:val="54"/>
    <w:next w:val="1"/>
    <w:qFormat/>
    <w:uiPriority w:val="0"/>
    <w:pPr>
      <w:ind w:left="1418" w:hanging="1418"/>
    </w:pPr>
  </w:style>
  <w:style w:type="paragraph" w:styleId="78">
    <w:name w:val="Body Text 2"/>
    <w:basedOn w:val="1"/>
    <w:link w:val="235"/>
    <w:unhideWhenUsed/>
    <w:qFormat/>
    <w:uiPriority w:val="0"/>
    <w:pPr>
      <w:spacing w:after="120" w:line="480" w:lineRule="auto"/>
    </w:pPr>
  </w:style>
  <w:style w:type="paragraph" w:styleId="79">
    <w:name w:val="List Continue 2"/>
    <w:basedOn w:val="1"/>
    <w:unhideWhenUsed/>
    <w:qFormat/>
    <w:uiPriority w:val="0"/>
    <w:pPr>
      <w:spacing w:after="120"/>
      <w:ind w:left="566"/>
      <w:contextualSpacing/>
    </w:pPr>
  </w:style>
  <w:style w:type="paragraph" w:styleId="80">
    <w:name w:val="Message Header"/>
    <w:basedOn w:val="1"/>
    <w:link w:val="252"/>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247"/>
    <w:unhideWhenUsed/>
    <w:qFormat/>
    <w:uiPriority w:val="0"/>
    <w:pPr>
      <w:spacing w:after="0"/>
    </w:pPr>
    <w:rPr>
      <w:rFonts w:ascii="Consolas" w:hAnsi="Consolas"/>
    </w:rPr>
  </w:style>
  <w:style w:type="paragraph" w:styleId="82">
    <w:name w:val="Normal (Web)"/>
    <w:basedOn w:val="1"/>
    <w:unhideWhenUsed/>
    <w:qFormat/>
    <w:uiPriority w:val="0"/>
    <w:rPr>
      <w:sz w:val="24"/>
      <w:szCs w:val="24"/>
    </w:rPr>
  </w:style>
  <w:style w:type="paragraph" w:styleId="83">
    <w:name w:val="List Continue 3"/>
    <w:basedOn w:val="1"/>
    <w:unhideWhenUsed/>
    <w:qFormat/>
    <w:uiPriority w:val="0"/>
    <w:pPr>
      <w:spacing w:after="120"/>
      <w:ind w:left="849"/>
      <w:contextualSpacing/>
    </w:pPr>
  </w:style>
  <w:style w:type="paragraph" w:styleId="84">
    <w:name w:val="index 2"/>
    <w:basedOn w:val="67"/>
    <w:next w:val="1"/>
    <w:qFormat/>
    <w:uiPriority w:val="0"/>
    <w:pPr>
      <w:ind w:left="284"/>
    </w:pPr>
  </w:style>
  <w:style w:type="paragraph" w:styleId="85">
    <w:name w:val="Title"/>
    <w:basedOn w:val="1"/>
    <w:next w:val="1"/>
    <w:link w:val="261"/>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287"/>
    <w:qFormat/>
    <w:uiPriority w:val="0"/>
    <w:rPr>
      <w:b/>
      <w:bCs/>
    </w:rPr>
  </w:style>
  <w:style w:type="paragraph" w:styleId="87">
    <w:name w:val="Body Text First Indent"/>
    <w:basedOn w:val="44"/>
    <w:link w:val="237"/>
    <w:qFormat/>
    <w:uiPriority w:val="0"/>
    <w:pPr>
      <w:spacing w:after="180"/>
      <w:ind w:firstLine="360"/>
    </w:pPr>
  </w:style>
  <w:style w:type="paragraph" w:styleId="88">
    <w:name w:val="Body Text First Indent 2"/>
    <w:basedOn w:val="45"/>
    <w:link w:val="239"/>
    <w:unhideWhenUsed/>
    <w:qFormat/>
    <w:uiPriority w:val="0"/>
    <w:pPr>
      <w:spacing w:after="180"/>
      <w:ind w:left="360" w:firstLine="360"/>
    </w:pPr>
  </w:style>
  <w:style w:type="table" w:styleId="90">
    <w:name w:val="Table Grid"/>
    <w:basedOn w:val="89"/>
    <w:qFormat/>
    <w:uiPriority w:val="59"/>
    <w:rPr>
      <w:rFonts w:eastAsia="宋体"/>
      <w:lang w:val="de-DE" w:eastAsia="de-D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1">
    <w:name w:val="Light Shading"/>
    <w:basedOn w:val="89"/>
    <w:qFormat/>
    <w:uiPriority w:val="60"/>
    <w:rPr>
      <w:rFonts w:asciiTheme="minorHAnsi" w:hAnsiTheme="minorHAnsi" w:eastAsiaTheme="minorEastAsia" w:cstheme="minorBidi"/>
      <w:color w:val="000000" w:themeColor="text1" w:themeShade="BF"/>
      <w:sz w:val="22"/>
      <w:szCs w:val="22"/>
      <w:lang w:eastAsia="en-US"/>
    </w:rPr>
    <w:tblPr>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92">
    <w:name w:val="Light Shading Accent 1"/>
    <w:basedOn w:val="89"/>
    <w:qFormat/>
    <w:uiPriority w:val="60"/>
    <w:rPr>
      <w:rFonts w:asciiTheme="minorHAnsi" w:hAnsiTheme="minorHAnsi" w:eastAsiaTheme="minorEastAsia" w:cstheme="minorBidi"/>
      <w:color w:val="376092" w:themeColor="accent1" w:themeShade="BF"/>
      <w:sz w:val="22"/>
      <w:szCs w:val="22"/>
      <w:lang w:eastAsia="en-US"/>
    </w:rPr>
    <w:tblPr>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93">
    <w:name w:val="Light Shading Accent 2"/>
    <w:basedOn w:val="89"/>
    <w:qFormat/>
    <w:uiPriority w:val="60"/>
    <w:rPr>
      <w:rFonts w:asciiTheme="minorHAnsi" w:hAnsiTheme="minorHAnsi" w:eastAsiaTheme="minorEastAsia" w:cstheme="minorBidi"/>
      <w:color w:val="953735" w:themeColor="accent2" w:themeShade="BF"/>
      <w:sz w:val="22"/>
      <w:szCs w:val="22"/>
      <w:lang w:eastAsia="en-US"/>
    </w:rPr>
    <w:tblPr>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94">
    <w:name w:val="Light Shading Accent 3"/>
    <w:basedOn w:val="89"/>
    <w:qFormat/>
    <w:uiPriority w:val="60"/>
    <w:rPr>
      <w:rFonts w:asciiTheme="minorHAnsi" w:hAnsiTheme="minorHAnsi" w:eastAsiaTheme="minorEastAsia" w:cstheme="minorBidi"/>
      <w:color w:val="77933C" w:themeColor="accent3" w:themeShade="BF"/>
      <w:sz w:val="22"/>
      <w:szCs w:val="22"/>
      <w:lang w:eastAsia="en-US"/>
    </w:rPr>
    <w:tblPr>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95">
    <w:name w:val="Light Shading Accent 4"/>
    <w:basedOn w:val="89"/>
    <w:qFormat/>
    <w:uiPriority w:val="60"/>
    <w:rPr>
      <w:rFonts w:asciiTheme="minorHAnsi" w:hAnsiTheme="minorHAnsi" w:eastAsiaTheme="minorEastAsia" w:cstheme="minorBidi"/>
      <w:color w:val="604A7B" w:themeColor="accent4" w:themeShade="BF"/>
      <w:sz w:val="22"/>
      <w:szCs w:val="22"/>
      <w:lang w:eastAsia="en-US"/>
    </w:rPr>
    <w:tblPr>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96">
    <w:name w:val="Light Shading Accent 5"/>
    <w:basedOn w:val="89"/>
    <w:qFormat/>
    <w:uiPriority w:val="60"/>
    <w:rPr>
      <w:rFonts w:asciiTheme="minorHAnsi" w:hAnsiTheme="minorHAnsi" w:eastAsiaTheme="minorEastAsia" w:cstheme="minorBidi"/>
      <w:color w:val="31859C" w:themeColor="accent5" w:themeShade="BF"/>
      <w:sz w:val="22"/>
      <w:szCs w:val="22"/>
      <w:lang w:eastAsia="en-US"/>
    </w:rPr>
    <w:tblPr>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97">
    <w:name w:val="Light Shading Accent 6"/>
    <w:basedOn w:val="89"/>
    <w:qFormat/>
    <w:uiPriority w:val="60"/>
    <w:rPr>
      <w:rFonts w:asciiTheme="minorHAnsi" w:hAnsiTheme="minorHAnsi" w:eastAsiaTheme="minorEastAsia" w:cstheme="minorBidi"/>
      <w:color w:val="E46C0A" w:themeColor="accent6" w:themeShade="BF"/>
      <w:sz w:val="22"/>
      <w:szCs w:val="22"/>
      <w:lang w:eastAsia="en-US"/>
    </w:rPr>
    <w:tblPr>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98">
    <w:name w:val="Light List"/>
    <w:basedOn w:val="89"/>
    <w:qFormat/>
    <w:uiPriority w:val="61"/>
    <w:rPr>
      <w:rFonts w:asciiTheme="minorHAnsi" w:hAnsiTheme="minorHAnsi" w:eastAsiaTheme="minorEastAsia" w:cstheme="minorBidi"/>
      <w:sz w:val="22"/>
      <w:szCs w:val="22"/>
      <w:lang w:eastAsia="en-US"/>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99">
    <w:name w:val="Light List Accent 1"/>
    <w:basedOn w:val="89"/>
    <w:qFormat/>
    <w:uiPriority w:val="61"/>
    <w:rPr>
      <w:rFonts w:asciiTheme="minorHAnsi" w:hAnsiTheme="minorHAnsi" w:eastAsiaTheme="minorEastAsia" w:cstheme="minorBidi"/>
      <w:sz w:val="22"/>
      <w:szCs w:val="22"/>
      <w:lang w:eastAsia="en-US"/>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100">
    <w:name w:val="Light List Accent 2"/>
    <w:basedOn w:val="89"/>
    <w:qFormat/>
    <w:uiPriority w:val="61"/>
    <w:rPr>
      <w:rFonts w:asciiTheme="minorHAnsi" w:hAnsiTheme="minorHAnsi" w:eastAsiaTheme="minorEastAsia" w:cstheme="minorBidi"/>
      <w:sz w:val="22"/>
      <w:szCs w:val="22"/>
      <w:lang w:eastAsia="en-US"/>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101">
    <w:name w:val="Light List Accent 3"/>
    <w:basedOn w:val="89"/>
    <w:qFormat/>
    <w:uiPriority w:val="61"/>
    <w:rPr>
      <w:rFonts w:asciiTheme="minorHAnsi" w:hAnsiTheme="minorHAnsi" w:eastAsiaTheme="minorEastAsia" w:cstheme="minorBidi"/>
      <w:sz w:val="22"/>
      <w:szCs w:val="22"/>
      <w:lang w:eastAsia="en-US"/>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102">
    <w:name w:val="Light List Accent 4"/>
    <w:basedOn w:val="89"/>
    <w:qFormat/>
    <w:uiPriority w:val="61"/>
    <w:rPr>
      <w:rFonts w:asciiTheme="minorHAnsi" w:hAnsiTheme="minorHAnsi" w:eastAsiaTheme="minorEastAsia" w:cstheme="minorBidi"/>
      <w:sz w:val="22"/>
      <w:szCs w:val="22"/>
      <w:lang w:eastAsia="en-US"/>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103">
    <w:name w:val="Light List Accent 5"/>
    <w:basedOn w:val="89"/>
    <w:qFormat/>
    <w:uiPriority w:val="61"/>
    <w:rPr>
      <w:rFonts w:asciiTheme="minorHAnsi" w:hAnsiTheme="minorHAnsi" w:eastAsiaTheme="minorEastAsia" w:cstheme="minorBidi"/>
      <w:sz w:val="22"/>
      <w:szCs w:val="22"/>
      <w:lang w:eastAsia="en-US"/>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104">
    <w:name w:val="Light List Accent 6"/>
    <w:basedOn w:val="89"/>
    <w:qFormat/>
    <w:uiPriority w:val="61"/>
    <w:rPr>
      <w:rFonts w:asciiTheme="minorHAnsi" w:hAnsiTheme="minorHAnsi" w:eastAsiaTheme="minorEastAsia" w:cstheme="minorBidi"/>
      <w:sz w:val="22"/>
      <w:szCs w:val="22"/>
      <w:lang w:eastAsia="en-US"/>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105">
    <w:name w:val="Light Grid"/>
    <w:basedOn w:val="89"/>
    <w:qFormat/>
    <w:uiPriority w:val="62"/>
    <w:rPr>
      <w:rFonts w:asciiTheme="minorHAnsi" w:hAnsiTheme="minorHAnsi" w:eastAsiaTheme="minorEastAsia" w:cstheme="minorBidi"/>
      <w:sz w:val="22"/>
      <w:szCs w:val="22"/>
      <w:lang w:eastAsia="en-US"/>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106">
    <w:name w:val="Light Grid Accent 1"/>
    <w:basedOn w:val="89"/>
    <w:qFormat/>
    <w:uiPriority w:val="62"/>
    <w:rPr>
      <w:rFonts w:asciiTheme="minorHAnsi" w:hAnsiTheme="minorHAnsi" w:eastAsiaTheme="minorEastAsia" w:cstheme="minorBidi"/>
      <w:sz w:val="22"/>
      <w:szCs w:val="22"/>
      <w:lang w:eastAsia="en-US"/>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107">
    <w:name w:val="Light Grid Accent 2"/>
    <w:basedOn w:val="89"/>
    <w:qFormat/>
    <w:uiPriority w:val="62"/>
    <w:rPr>
      <w:rFonts w:asciiTheme="minorHAnsi" w:hAnsiTheme="minorHAnsi" w:eastAsiaTheme="minorEastAsia" w:cstheme="minorBidi"/>
      <w:sz w:val="22"/>
      <w:szCs w:val="22"/>
      <w:lang w:eastAsia="en-US"/>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108">
    <w:name w:val="Light Grid Accent 3"/>
    <w:basedOn w:val="89"/>
    <w:qFormat/>
    <w:uiPriority w:val="62"/>
    <w:rPr>
      <w:rFonts w:asciiTheme="minorHAnsi" w:hAnsiTheme="minorHAnsi" w:eastAsiaTheme="minorEastAsia" w:cstheme="minorBidi"/>
      <w:sz w:val="22"/>
      <w:szCs w:val="22"/>
      <w:lang w:eastAsia="en-US"/>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109">
    <w:name w:val="Light Grid Accent 4"/>
    <w:basedOn w:val="89"/>
    <w:qFormat/>
    <w:uiPriority w:val="62"/>
    <w:rPr>
      <w:rFonts w:asciiTheme="minorHAnsi" w:hAnsiTheme="minorHAnsi" w:eastAsiaTheme="minorEastAsia" w:cstheme="minorBidi"/>
      <w:sz w:val="22"/>
      <w:szCs w:val="22"/>
      <w:lang w:eastAsia="en-US"/>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110">
    <w:name w:val="Light Grid Accent 5"/>
    <w:basedOn w:val="89"/>
    <w:qFormat/>
    <w:uiPriority w:val="62"/>
    <w:rPr>
      <w:rFonts w:asciiTheme="minorHAnsi" w:hAnsiTheme="minorHAnsi" w:eastAsiaTheme="minorEastAsia" w:cstheme="minorBidi"/>
      <w:sz w:val="22"/>
      <w:szCs w:val="22"/>
      <w:lang w:eastAsia="en-US"/>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111">
    <w:name w:val="Light Grid Accent 6"/>
    <w:basedOn w:val="89"/>
    <w:qFormat/>
    <w:uiPriority w:val="62"/>
    <w:rPr>
      <w:rFonts w:asciiTheme="minorHAnsi" w:hAnsiTheme="minorHAnsi" w:eastAsiaTheme="minorEastAsia" w:cstheme="minorBidi"/>
      <w:sz w:val="22"/>
      <w:szCs w:val="22"/>
      <w:lang w:eastAsia="en-US"/>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112">
    <w:name w:val="Medium Shading 1"/>
    <w:basedOn w:val="89"/>
    <w:qFormat/>
    <w:uiPriority w:val="63"/>
    <w:rPr>
      <w:rFonts w:asciiTheme="minorHAnsi" w:hAnsiTheme="minorHAnsi" w:eastAsiaTheme="minorEastAsia" w:cstheme="minorBidi"/>
      <w:sz w:val="22"/>
      <w:szCs w:val="22"/>
      <w:lang w:eastAsia="en-US"/>
    </w:r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113">
    <w:name w:val="Medium Shading 1 Accent 1"/>
    <w:basedOn w:val="89"/>
    <w:qFormat/>
    <w:uiPriority w:val="63"/>
    <w:rPr>
      <w:rFonts w:asciiTheme="minorHAnsi" w:hAnsiTheme="minorHAnsi" w:eastAsiaTheme="minorEastAsia" w:cstheme="minorBidi"/>
      <w:sz w:val="22"/>
      <w:szCs w:val="22"/>
      <w:lang w:eastAsia="en-US"/>
    </w:r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14">
    <w:name w:val="Medium Shading 1 Accent 2"/>
    <w:basedOn w:val="89"/>
    <w:qFormat/>
    <w:uiPriority w:val="63"/>
    <w:rPr>
      <w:rFonts w:asciiTheme="minorHAnsi" w:hAnsiTheme="minorHAnsi" w:eastAsiaTheme="minorEastAsia" w:cstheme="minorBidi"/>
      <w:sz w:val="22"/>
      <w:szCs w:val="22"/>
      <w:lang w:eastAsia="en-US"/>
    </w:r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115">
    <w:name w:val="Medium Shading 1 Accent 3"/>
    <w:basedOn w:val="89"/>
    <w:qFormat/>
    <w:uiPriority w:val="63"/>
    <w:rPr>
      <w:rFonts w:asciiTheme="minorHAnsi" w:hAnsiTheme="minorHAnsi" w:eastAsiaTheme="minorEastAsia" w:cstheme="minorBidi"/>
      <w:sz w:val="22"/>
      <w:szCs w:val="22"/>
      <w:lang w:eastAsia="en-US"/>
    </w:r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16">
    <w:name w:val="Medium Shading 1 Accent 4"/>
    <w:basedOn w:val="89"/>
    <w:qFormat/>
    <w:uiPriority w:val="63"/>
    <w:rPr>
      <w:rFonts w:asciiTheme="minorHAnsi" w:hAnsiTheme="minorHAnsi" w:eastAsiaTheme="minorEastAsia" w:cstheme="minorBidi"/>
      <w:sz w:val="22"/>
      <w:szCs w:val="22"/>
      <w:lang w:eastAsia="en-US"/>
    </w:r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17">
    <w:name w:val="Medium Shading 1 Accent 5"/>
    <w:basedOn w:val="89"/>
    <w:qFormat/>
    <w:uiPriority w:val="63"/>
    <w:rPr>
      <w:rFonts w:asciiTheme="minorHAnsi" w:hAnsiTheme="minorHAnsi" w:eastAsiaTheme="minorEastAsia" w:cstheme="minorBidi"/>
      <w:sz w:val="22"/>
      <w:szCs w:val="22"/>
      <w:lang w:eastAsia="en-US"/>
    </w:r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118">
    <w:name w:val="Medium Shading 1 Accent 6"/>
    <w:basedOn w:val="89"/>
    <w:qFormat/>
    <w:uiPriority w:val="63"/>
    <w:rPr>
      <w:rFonts w:asciiTheme="minorHAnsi" w:hAnsiTheme="minorHAnsi" w:eastAsiaTheme="minorEastAsia" w:cstheme="minorBidi"/>
      <w:sz w:val="22"/>
      <w:szCs w:val="22"/>
      <w:lang w:eastAsia="en-US"/>
    </w:r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119">
    <w:name w:val="Medium Shading 2"/>
    <w:basedOn w:val="89"/>
    <w:qFormat/>
    <w:uiPriority w:val="64"/>
    <w:rPr>
      <w:rFonts w:asciiTheme="minorHAnsi" w:hAnsiTheme="minorHAnsi" w:eastAsiaTheme="minorEastAsia" w:cstheme="minorBidi"/>
      <w:sz w:val="22"/>
      <w:szCs w:val="22"/>
      <w:lang w:eastAsia="en-US"/>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20">
    <w:name w:val="Medium Shading 2 Accent 1"/>
    <w:basedOn w:val="89"/>
    <w:qFormat/>
    <w:uiPriority w:val="64"/>
    <w:rPr>
      <w:rFonts w:asciiTheme="minorHAnsi" w:hAnsiTheme="minorHAnsi" w:eastAsiaTheme="minorEastAsia" w:cstheme="minorBidi"/>
      <w:sz w:val="22"/>
      <w:szCs w:val="22"/>
      <w:lang w:eastAsia="en-US"/>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21">
    <w:name w:val="Medium Shading 2 Accent 2"/>
    <w:basedOn w:val="89"/>
    <w:qFormat/>
    <w:uiPriority w:val="64"/>
    <w:rPr>
      <w:rFonts w:asciiTheme="minorHAnsi" w:hAnsiTheme="minorHAnsi" w:eastAsiaTheme="minorEastAsia" w:cstheme="minorBidi"/>
      <w:sz w:val="22"/>
      <w:szCs w:val="22"/>
      <w:lang w:eastAsia="en-US"/>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22">
    <w:name w:val="Medium Shading 2 Accent 3"/>
    <w:basedOn w:val="89"/>
    <w:qFormat/>
    <w:uiPriority w:val="64"/>
    <w:rPr>
      <w:rFonts w:asciiTheme="minorHAnsi" w:hAnsiTheme="minorHAnsi" w:eastAsiaTheme="minorEastAsia" w:cstheme="minorBidi"/>
      <w:sz w:val="22"/>
      <w:szCs w:val="22"/>
      <w:lang w:eastAsia="en-US"/>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23">
    <w:name w:val="Medium Shading 2 Accent 4"/>
    <w:basedOn w:val="89"/>
    <w:qFormat/>
    <w:uiPriority w:val="64"/>
    <w:rPr>
      <w:rFonts w:asciiTheme="minorHAnsi" w:hAnsiTheme="minorHAnsi" w:eastAsiaTheme="minorEastAsia" w:cstheme="minorBidi"/>
      <w:sz w:val="22"/>
      <w:szCs w:val="22"/>
      <w:lang w:eastAsia="en-US"/>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24">
    <w:name w:val="Medium Shading 2 Accent 5"/>
    <w:basedOn w:val="89"/>
    <w:qFormat/>
    <w:uiPriority w:val="64"/>
    <w:rPr>
      <w:rFonts w:asciiTheme="minorHAnsi" w:hAnsiTheme="minorHAnsi" w:eastAsiaTheme="minorEastAsia" w:cstheme="minorBidi"/>
      <w:sz w:val="22"/>
      <w:szCs w:val="22"/>
      <w:lang w:eastAsia="en-US"/>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25">
    <w:name w:val="Medium Shading 2 Accent 6"/>
    <w:basedOn w:val="89"/>
    <w:qFormat/>
    <w:uiPriority w:val="64"/>
    <w:rPr>
      <w:rFonts w:asciiTheme="minorHAnsi" w:hAnsiTheme="minorHAnsi" w:eastAsiaTheme="minorEastAsia" w:cstheme="minorBidi"/>
      <w:sz w:val="22"/>
      <w:szCs w:val="22"/>
      <w:lang w:eastAsia="en-US"/>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26">
    <w:name w:val="Medium List 1"/>
    <w:basedOn w:val="89"/>
    <w:qFormat/>
    <w:uiPriority w:val="65"/>
    <w:rPr>
      <w:rFonts w:asciiTheme="minorHAnsi" w:hAnsiTheme="minorHAnsi" w:eastAsiaTheme="minorEastAsia" w:cstheme="minorBidi"/>
      <w:color w:val="000000" w:themeColor="text1"/>
      <w:sz w:val="22"/>
      <w:szCs w:val="22"/>
      <w:lang w:eastAsia="en-US"/>
      <w14:textFill>
        <w14:solidFill>
          <w14:schemeClr w14:val="tx1"/>
        </w14:solidFill>
      </w14:textFill>
    </w:rPr>
    <w:tblPr>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127">
    <w:name w:val="Medium List 1 Accent 1"/>
    <w:basedOn w:val="89"/>
    <w:qFormat/>
    <w:uiPriority w:val="65"/>
    <w:rPr>
      <w:rFonts w:asciiTheme="minorHAnsi" w:hAnsiTheme="minorHAnsi" w:eastAsiaTheme="minorEastAsia" w:cstheme="minorBidi"/>
      <w:color w:val="000000" w:themeColor="text1"/>
      <w:sz w:val="22"/>
      <w:szCs w:val="22"/>
      <w:lang w:eastAsia="en-US"/>
      <w14:textFill>
        <w14:solidFill>
          <w14:schemeClr w14:val="tx1"/>
        </w14:solidFill>
      </w14:textFill>
    </w:rPr>
    <w:tblPr>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8">
    <w:name w:val="Medium List 1 Accent 2"/>
    <w:basedOn w:val="89"/>
    <w:qFormat/>
    <w:uiPriority w:val="65"/>
    <w:rPr>
      <w:rFonts w:asciiTheme="minorHAnsi" w:hAnsiTheme="minorHAnsi" w:eastAsiaTheme="minorEastAsia" w:cstheme="minorBidi"/>
      <w:color w:val="000000" w:themeColor="text1"/>
      <w:sz w:val="22"/>
      <w:szCs w:val="22"/>
      <w:lang w:eastAsia="en-US"/>
      <w14:textFill>
        <w14:solidFill>
          <w14:schemeClr w14:val="tx1"/>
        </w14:solidFill>
      </w14:textFill>
    </w:rPr>
    <w:tblPr>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129">
    <w:name w:val="Medium List 1 Accent 3"/>
    <w:basedOn w:val="89"/>
    <w:qFormat/>
    <w:uiPriority w:val="65"/>
    <w:rPr>
      <w:rFonts w:asciiTheme="minorHAnsi" w:hAnsiTheme="minorHAnsi" w:eastAsiaTheme="minorEastAsia" w:cstheme="minorBidi"/>
      <w:color w:val="000000" w:themeColor="text1"/>
      <w:sz w:val="22"/>
      <w:szCs w:val="22"/>
      <w:lang w:eastAsia="en-US"/>
      <w14:textFill>
        <w14:solidFill>
          <w14:schemeClr w14:val="tx1"/>
        </w14:solidFill>
      </w14:textFill>
    </w:rPr>
    <w:tblPr>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30">
    <w:name w:val="Medium List 1 Accent 4"/>
    <w:basedOn w:val="89"/>
    <w:qFormat/>
    <w:uiPriority w:val="65"/>
    <w:rPr>
      <w:rFonts w:asciiTheme="minorHAnsi" w:hAnsiTheme="minorHAnsi" w:eastAsiaTheme="minorEastAsia" w:cstheme="minorBidi"/>
      <w:color w:val="000000" w:themeColor="text1"/>
      <w:sz w:val="22"/>
      <w:szCs w:val="22"/>
      <w:lang w:eastAsia="en-US"/>
      <w14:textFill>
        <w14:solidFill>
          <w14:schemeClr w14:val="tx1"/>
        </w14:solidFill>
      </w14:textFill>
    </w:rPr>
    <w:tblPr>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31">
    <w:name w:val="Medium List 1 Accent 5"/>
    <w:basedOn w:val="89"/>
    <w:qFormat/>
    <w:uiPriority w:val="65"/>
    <w:rPr>
      <w:rFonts w:asciiTheme="minorHAnsi" w:hAnsiTheme="minorHAnsi" w:eastAsiaTheme="minorEastAsia" w:cstheme="minorBidi"/>
      <w:color w:val="000000" w:themeColor="text1"/>
      <w:sz w:val="22"/>
      <w:szCs w:val="22"/>
      <w:lang w:eastAsia="en-US"/>
      <w14:textFill>
        <w14:solidFill>
          <w14:schemeClr w14:val="tx1"/>
        </w14:solidFill>
      </w14:textFill>
    </w:rPr>
    <w:tblPr>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132">
    <w:name w:val="Medium List 1 Accent 6"/>
    <w:basedOn w:val="89"/>
    <w:qFormat/>
    <w:uiPriority w:val="65"/>
    <w:rPr>
      <w:rFonts w:asciiTheme="minorHAnsi" w:hAnsiTheme="minorHAnsi" w:eastAsiaTheme="minorEastAsia" w:cstheme="minorBidi"/>
      <w:color w:val="000000" w:themeColor="text1"/>
      <w:sz w:val="22"/>
      <w:szCs w:val="22"/>
      <w:lang w:eastAsia="en-US"/>
      <w14:textFill>
        <w14:solidFill>
          <w14:schemeClr w14:val="tx1"/>
        </w14:solidFill>
      </w14:textFill>
    </w:rPr>
    <w:tblPr>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133">
    <w:name w:val="Medium List 2"/>
    <w:basedOn w:val="89"/>
    <w:qFormat/>
    <w:uiPriority w:val="66"/>
    <w:rPr>
      <w:rFonts w:asciiTheme="majorHAnsi" w:hAnsiTheme="majorHAnsi" w:eastAsiaTheme="majorEastAsia" w:cstheme="majorBidi"/>
      <w:color w:val="000000" w:themeColor="text1"/>
      <w:sz w:val="22"/>
      <w:szCs w:val="22"/>
      <w:lang w:eastAsia="en-US"/>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134">
    <w:name w:val="Medium List 2 Accent 1"/>
    <w:basedOn w:val="89"/>
    <w:qFormat/>
    <w:uiPriority w:val="66"/>
    <w:rPr>
      <w:rFonts w:asciiTheme="majorHAnsi" w:hAnsiTheme="majorHAnsi" w:eastAsiaTheme="majorEastAsia" w:cstheme="majorBidi"/>
      <w:color w:val="000000" w:themeColor="text1"/>
      <w:sz w:val="22"/>
      <w:szCs w:val="22"/>
      <w:lang w:eastAsia="en-US"/>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135">
    <w:name w:val="Medium List 2 Accent 2"/>
    <w:basedOn w:val="89"/>
    <w:qFormat/>
    <w:uiPriority w:val="66"/>
    <w:rPr>
      <w:rFonts w:asciiTheme="majorHAnsi" w:hAnsiTheme="majorHAnsi" w:eastAsiaTheme="majorEastAsia" w:cstheme="majorBidi"/>
      <w:color w:val="000000" w:themeColor="text1"/>
      <w:sz w:val="22"/>
      <w:szCs w:val="22"/>
      <w:lang w:eastAsia="en-US"/>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136">
    <w:name w:val="Medium List 2 Accent 3"/>
    <w:basedOn w:val="89"/>
    <w:qFormat/>
    <w:uiPriority w:val="66"/>
    <w:rPr>
      <w:rFonts w:asciiTheme="majorHAnsi" w:hAnsiTheme="majorHAnsi" w:eastAsiaTheme="majorEastAsia" w:cstheme="majorBidi"/>
      <w:color w:val="000000" w:themeColor="text1"/>
      <w:sz w:val="22"/>
      <w:szCs w:val="22"/>
      <w:lang w:eastAsia="en-US"/>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137">
    <w:name w:val="Medium List 2 Accent 4"/>
    <w:basedOn w:val="89"/>
    <w:qFormat/>
    <w:uiPriority w:val="66"/>
    <w:rPr>
      <w:rFonts w:asciiTheme="majorHAnsi" w:hAnsiTheme="majorHAnsi" w:eastAsiaTheme="majorEastAsia" w:cstheme="majorBidi"/>
      <w:color w:val="000000" w:themeColor="text1"/>
      <w:sz w:val="22"/>
      <w:szCs w:val="22"/>
      <w:lang w:eastAsia="en-US"/>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138">
    <w:name w:val="Medium List 2 Accent 5"/>
    <w:basedOn w:val="89"/>
    <w:qFormat/>
    <w:uiPriority w:val="66"/>
    <w:rPr>
      <w:rFonts w:asciiTheme="majorHAnsi" w:hAnsiTheme="majorHAnsi" w:eastAsiaTheme="majorEastAsia" w:cstheme="majorBidi"/>
      <w:color w:val="000000" w:themeColor="text1"/>
      <w:sz w:val="22"/>
      <w:szCs w:val="22"/>
      <w:lang w:eastAsia="en-US"/>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139">
    <w:name w:val="Medium List 2 Accent 6"/>
    <w:basedOn w:val="89"/>
    <w:qFormat/>
    <w:uiPriority w:val="66"/>
    <w:rPr>
      <w:rFonts w:asciiTheme="majorHAnsi" w:hAnsiTheme="majorHAnsi" w:eastAsiaTheme="majorEastAsia" w:cstheme="majorBidi"/>
      <w:color w:val="000000" w:themeColor="text1"/>
      <w:sz w:val="22"/>
      <w:szCs w:val="22"/>
      <w:lang w:eastAsia="en-US"/>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0">
    <w:name w:val="Medium Grid 1"/>
    <w:basedOn w:val="89"/>
    <w:qFormat/>
    <w:uiPriority w:val="67"/>
    <w:rPr>
      <w:rFonts w:asciiTheme="minorHAnsi" w:hAnsiTheme="minorHAnsi" w:eastAsiaTheme="minorEastAsia" w:cstheme="minorBidi"/>
      <w:sz w:val="22"/>
      <w:szCs w:val="22"/>
      <w:lang w:eastAsia="en-US"/>
    </w:r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41">
    <w:name w:val="Medium Grid 1 Accent 1"/>
    <w:basedOn w:val="89"/>
    <w:qFormat/>
    <w:uiPriority w:val="67"/>
    <w:rPr>
      <w:rFonts w:asciiTheme="minorHAnsi" w:hAnsiTheme="minorHAnsi" w:eastAsiaTheme="minorEastAsia" w:cstheme="minorBidi"/>
      <w:sz w:val="22"/>
      <w:szCs w:val="22"/>
      <w:lang w:eastAsia="en-US"/>
    </w:r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42">
    <w:name w:val="Medium Grid 1 Accent 2"/>
    <w:basedOn w:val="89"/>
    <w:qFormat/>
    <w:uiPriority w:val="67"/>
    <w:rPr>
      <w:rFonts w:asciiTheme="minorHAnsi" w:hAnsiTheme="minorHAnsi" w:eastAsiaTheme="minorEastAsia" w:cstheme="minorBidi"/>
      <w:sz w:val="22"/>
      <w:szCs w:val="22"/>
      <w:lang w:eastAsia="en-US"/>
    </w:r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43">
    <w:name w:val="Medium Grid 1 Accent 3"/>
    <w:basedOn w:val="89"/>
    <w:qFormat/>
    <w:uiPriority w:val="67"/>
    <w:rPr>
      <w:rFonts w:asciiTheme="minorHAnsi" w:hAnsiTheme="minorHAnsi" w:eastAsiaTheme="minorEastAsia" w:cstheme="minorBidi"/>
      <w:sz w:val="22"/>
      <w:szCs w:val="22"/>
      <w:lang w:eastAsia="en-US"/>
    </w:r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4">
    <w:name w:val="Medium Grid 1 Accent 4"/>
    <w:basedOn w:val="89"/>
    <w:qFormat/>
    <w:uiPriority w:val="67"/>
    <w:rPr>
      <w:rFonts w:asciiTheme="minorHAnsi" w:hAnsiTheme="minorHAnsi" w:eastAsiaTheme="minorEastAsia" w:cstheme="minorBidi"/>
      <w:sz w:val="22"/>
      <w:szCs w:val="22"/>
      <w:lang w:eastAsia="en-US"/>
    </w:r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45">
    <w:name w:val="Medium Grid 1 Accent 5"/>
    <w:basedOn w:val="89"/>
    <w:qFormat/>
    <w:uiPriority w:val="67"/>
    <w:rPr>
      <w:rFonts w:asciiTheme="minorHAnsi" w:hAnsiTheme="minorHAnsi" w:eastAsiaTheme="minorEastAsia" w:cstheme="minorBidi"/>
      <w:sz w:val="22"/>
      <w:szCs w:val="22"/>
      <w:lang w:eastAsia="en-US"/>
    </w:r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46">
    <w:name w:val="Medium Grid 1 Accent 6"/>
    <w:basedOn w:val="89"/>
    <w:qFormat/>
    <w:uiPriority w:val="67"/>
    <w:rPr>
      <w:rFonts w:asciiTheme="minorHAnsi" w:hAnsiTheme="minorHAnsi" w:eastAsiaTheme="minorEastAsia" w:cstheme="minorBidi"/>
      <w:sz w:val="22"/>
      <w:szCs w:val="22"/>
      <w:lang w:eastAsia="en-US"/>
    </w:r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147">
    <w:name w:val="Medium Grid 2"/>
    <w:basedOn w:val="89"/>
    <w:qFormat/>
    <w:uiPriority w:val="68"/>
    <w:rPr>
      <w:rFonts w:asciiTheme="majorHAnsi" w:hAnsiTheme="majorHAnsi" w:eastAsiaTheme="majorEastAsia" w:cstheme="majorBidi"/>
      <w:color w:val="000000" w:themeColor="text1"/>
      <w:sz w:val="22"/>
      <w:szCs w:val="22"/>
      <w:lang w:eastAsia="en-US"/>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148">
    <w:name w:val="Medium Grid 2 Accent 1"/>
    <w:basedOn w:val="89"/>
    <w:qFormat/>
    <w:uiPriority w:val="68"/>
    <w:rPr>
      <w:rFonts w:asciiTheme="majorHAnsi" w:hAnsiTheme="majorHAnsi" w:eastAsiaTheme="majorEastAsia" w:cstheme="majorBidi"/>
      <w:color w:val="000000" w:themeColor="text1"/>
      <w:sz w:val="22"/>
      <w:szCs w:val="22"/>
      <w:lang w:eastAsia="en-US"/>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149">
    <w:name w:val="Medium Grid 2 Accent 2"/>
    <w:basedOn w:val="89"/>
    <w:qFormat/>
    <w:uiPriority w:val="68"/>
    <w:rPr>
      <w:rFonts w:asciiTheme="majorHAnsi" w:hAnsiTheme="majorHAnsi" w:eastAsiaTheme="majorEastAsia" w:cstheme="majorBidi"/>
      <w:color w:val="000000" w:themeColor="text1"/>
      <w:sz w:val="22"/>
      <w:szCs w:val="22"/>
      <w:lang w:eastAsia="en-US"/>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150">
    <w:name w:val="Medium Grid 2 Accent 3"/>
    <w:basedOn w:val="89"/>
    <w:qFormat/>
    <w:uiPriority w:val="68"/>
    <w:rPr>
      <w:rFonts w:asciiTheme="majorHAnsi" w:hAnsiTheme="majorHAnsi" w:eastAsiaTheme="majorEastAsia" w:cstheme="majorBidi"/>
      <w:color w:val="000000" w:themeColor="text1"/>
      <w:sz w:val="22"/>
      <w:szCs w:val="22"/>
      <w:lang w:eastAsia="en-US"/>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151">
    <w:name w:val="Medium Grid 2 Accent 4"/>
    <w:basedOn w:val="89"/>
    <w:qFormat/>
    <w:uiPriority w:val="68"/>
    <w:rPr>
      <w:rFonts w:asciiTheme="majorHAnsi" w:hAnsiTheme="majorHAnsi" w:eastAsiaTheme="majorEastAsia" w:cstheme="majorBidi"/>
      <w:color w:val="000000" w:themeColor="text1"/>
      <w:sz w:val="22"/>
      <w:szCs w:val="22"/>
      <w:lang w:eastAsia="en-US"/>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152">
    <w:name w:val="Medium Grid 2 Accent 5"/>
    <w:basedOn w:val="89"/>
    <w:qFormat/>
    <w:uiPriority w:val="68"/>
    <w:rPr>
      <w:rFonts w:asciiTheme="majorHAnsi" w:hAnsiTheme="majorHAnsi" w:eastAsiaTheme="majorEastAsia" w:cstheme="majorBidi"/>
      <w:color w:val="000000" w:themeColor="text1"/>
      <w:sz w:val="22"/>
      <w:szCs w:val="22"/>
      <w:lang w:eastAsia="en-US"/>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153">
    <w:name w:val="Medium Grid 2 Accent 6"/>
    <w:basedOn w:val="89"/>
    <w:qFormat/>
    <w:uiPriority w:val="68"/>
    <w:rPr>
      <w:rFonts w:asciiTheme="majorHAnsi" w:hAnsiTheme="majorHAnsi" w:eastAsiaTheme="majorEastAsia" w:cstheme="majorBidi"/>
      <w:color w:val="000000" w:themeColor="text1"/>
      <w:sz w:val="22"/>
      <w:szCs w:val="22"/>
      <w:lang w:eastAsia="en-US"/>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154">
    <w:name w:val="Medium Grid 3"/>
    <w:basedOn w:val="89"/>
    <w:qFormat/>
    <w:uiPriority w:val="69"/>
    <w:rPr>
      <w:rFonts w:asciiTheme="minorHAnsi" w:hAnsiTheme="minorHAnsi" w:eastAsiaTheme="minorEastAsia" w:cstheme="minorBidi"/>
      <w:sz w:val="22"/>
      <w:szCs w:val="22"/>
      <w:lang w:eastAsia="en-US"/>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155">
    <w:name w:val="Medium Grid 3 Accent 1"/>
    <w:basedOn w:val="89"/>
    <w:qFormat/>
    <w:uiPriority w:val="69"/>
    <w:rPr>
      <w:rFonts w:asciiTheme="minorHAnsi" w:hAnsiTheme="minorHAnsi" w:eastAsiaTheme="minorEastAsia" w:cstheme="minorBidi"/>
      <w:sz w:val="22"/>
      <w:szCs w:val="22"/>
      <w:lang w:eastAsia="en-US"/>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156">
    <w:name w:val="Medium Grid 3 Accent 2"/>
    <w:basedOn w:val="89"/>
    <w:qFormat/>
    <w:uiPriority w:val="69"/>
    <w:rPr>
      <w:rFonts w:asciiTheme="minorHAnsi" w:hAnsiTheme="minorHAnsi" w:eastAsiaTheme="minorEastAsia" w:cstheme="minorBidi"/>
      <w:sz w:val="22"/>
      <w:szCs w:val="22"/>
      <w:lang w:eastAsia="en-US"/>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57">
    <w:name w:val="Medium Grid 3 Accent 3"/>
    <w:basedOn w:val="89"/>
    <w:qFormat/>
    <w:uiPriority w:val="69"/>
    <w:rPr>
      <w:rFonts w:asciiTheme="minorHAnsi" w:hAnsiTheme="minorHAnsi" w:eastAsiaTheme="minorEastAsia" w:cstheme="minorBidi"/>
      <w:sz w:val="22"/>
      <w:szCs w:val="22"/>
      <w:lang w:eastAsia="en-US"/>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58">
    <w:name w:val="Medium Grid 3 Accent 4"/>
    <w:basedOn w:val="89"/>
    <w:qFormat/>
    <w:uiPriority w:val="69"/>
    <w:rPr>
      <w:rFonts w:asciiTheme="minorHAnsi" w:hAnsiTheme="minorHAnsi" w:eastAsiaTheme="minorEastAsia" w:cstheme="minorBidi"/>
      <w:sz w:val="22"/>
      <w:szCs w:val="22"/>
      <w:lang w:eastAsia="en-US"/>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59">
    <w:name w:val="Medium Grid 3 Accent 5"/>
    <w:basedOn w:val="89"/>
    <w:qFormat/>
    <w:uiPriority w:val="69"/>
    <w:rPr>
      <w:rFonts w:asciiTheme="minorHAnsi" w:hAnsiTheme="minorHAnsi" w:eastAsiaTheme="minorEastAsia" w:cstheme="minorBidi"/>
      <w:sz w:val="22"/>
      <w:szCs w:val="22"/>
      <w:lang w:eastAsia="en-US"/>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60">
    <w:name w:val="Medium Grid 3 Accent 6"/>
    <w:basedOn w:val="89"/>
    <w:qFormat/>
    <w:uiPriority w:val="69"/>
    <w:rPr>
      <w:rFonts w:asciiTheme="minorHAnsi" w:hAnsiTheme="minorHAnsi" w:eastAsiaTheme="minorEastAsia" w:cstheme="minorBidi"/>
      <w:sz w:val="22"/>
      <w:szCs w:val="22"/>
      <w:lang w:eastAsia="en-US"/>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61">
    <w:name w:val="Dark List"/>
    <w:basedOn w:val="89"/>
    <w:qFormat/>
    <w:uiPriority w:val="70"/>
    <w:rPr>
      <w:rFonts w:asciiTheme="minorHAnsi" w:hAnsiTheme="minorHAnsi" w:eastAsiaTheme="minorEastAsia" w:cstheme="minorBidi"/>
      <w:color w:val="FFFFFF" w:themeColor="background1"/>
      <w:sz w:val="22"/>
      <w:szCs w:val="22"/>
      <w:lang w:eastAsia="en-US"/>
      <w14:textFill>
        <w14:solidFill>
          <w14:schemeClr w14:val="bg1"/>
        </w14:solidFill>
      </w14:textFill>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62">
    <w:name w:val="Dark List Accent 1"/>
    <w:basedOn w:val="89"/>
    <w:qFormat/>
    <w:uiPriority w:val="70"/>
    <w:rPr>
      <w:rFonts w:asciiTheme="minorHAnsi" w:hAnsiTheme="minorHAnsi" w:eastAsiaTheme="minorEastAsia" w:cstheme="minorBidi"/>
      <w:color w:val="FFFFFF" w:themeColor="background1"/>
      <w:sz w:val="22"/>
      <w:szCs w:val="22"/>
      <w:lang w:eastAsia="en-US"/>
      <w14:textFill>
        <w14:solidFill>
          <w14:schemeClr w14:val="bg1"/>
        </w14:solidFill>
      </w14:textFill>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63">
    <w:name w:val="Dark List Accent 2"/>
    <w:basedOn w:val="89"/>
    <w:qFormat/>
    <w:uiPriority w:val="70"/>
    <w:rPr>
      <w:rFonts w:asciiTheme="minorHAnsi" w:hAnsiTheme="minorHAnsi" w:eastAsiaTheme="minorEastAsia" w:cstheme="minorBidi"/>
      <w:color w:val="FFFFFF" w:themeColor="background1"/>
      <w:sz w:val="22"/>
      <w:szCs w:val="22"/>
      <w:lang w:eastAsia="en-US"/>
      <w14:textFill>
        <w14:solidFill>
          <w14:schemeClr w14:val="bg1"/>
        </w14:solidFill>
      </w14:textFill>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64">
    <w:name w:val="Dark List Accent 3"/>
    <w:basedOn w:val="89"/>
    <w:qFormat/>
    <w:uiPriority w:val="70"/>
    <w:rPr>
      <w:rFonts w:asciiTheme="minorHAnsi" w:hAnsiTheme="minorHAnsi" w:eastAsiaTheme="minorEastAsia" w:cstheme="minorBidi"/>
      <w:color w:val="FFFFFF" w:themeColor="background1"/>
      <w:sz w:val="22"/>
      <w:szCs w:val="22"/>
      <w:lang w:eastAsia="en-US"/>
      <w14:textFill>
        <w14:solidFill>
          <w14:schemeClr w14:val="bg1"/>
        </w14:solidFill>
      </w14:textFill>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65">
    <w:name w:val="Dark List Accent 4"/>
    <w:basedOn w:val="89"/>
    <w:qFormat/>
    <w:uiPriority w:val="70"/>
    <w:rPr>
      <w:rFonts w:asciiTheme="minorHAnsi" w:hAnsiTheme="minorHAnsi" w:eastAsiaTheme="minorEastAsia" w:cstheme="minorBidi"/>
      <w:color w:val="FFFFFF" w:themeColor="background1"/>
      <w:sz w:val="22"/>
      <w:szCs w:val="22"/>
      <w:lang w:eastAsia="en-US"/>
      <w14:textFill>
        <w14:solidFill>
          <w14:schemeClr w14:val="bg1"/>
        </w14:solidFill>
      </w14:textFill>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66">
    <w:name w:val="Dark List Accent 5"/>
    <w:basedOn w:val="89"/>
    <w:qFormat/>
    <w:uiPriority w:val="70"/>
    <w:rPr>
      <w:rFonts w:asciiTheme="minorHAnsi" w:hAnsiTheme="minorHAnsi" w:eastAsiaTheme="minorEastAsia" w:cstheme="minorBidi"/>
      <w:color w:val="FFFFFF" w:themeColor="background1"/>
      <w:sz w:val="22"/>
      <w:szCs w:val="22"/>
      <w:lang w:eastAsia="en-US"/>
      <w14:textFill>
        <w14:solidFill>
          <w14:schemeClr w14:val="bg1"/>
        </w14:solidFill>
      </w14:textFill>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67">
    <w:name w:val="Dark List Accent 6"/>
    <w:basedOn w:val="89"/>
    <w:qFormat/>
    <w:uiPriority w:val="70"/>
    <w:rPr>
      <w:rFonts w:asciiTheme="minorHAnsi" w:hAnsiTheme="minorHAnsi" w:eastAsiaTheme="minorEastAsia" w:cstheme="minorBidi"/>
      <w:color w:val="FFFFFF" w:themeColor="background1"/>
      <w:sz w:val="22"/>
      <w:szCs w:val="22"/>
      <w:lang w:eastAsia="en-US"/>
      <w14:textFill>
        <w14:solidFill>
          <w14:schemeClr w14:val="bg1"/>
        </w14:solidFill>
      </w14:textFill>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68">
    <w:name w:val="Colorful Shading"/>
    <w:basedOn w:val="89"/>
    <w:qFormat/>
    <w:uiPriority w:val="71"/>
    <w:rPr>
      <w:rFonts w:asciiTheme="minorHAnsi" w:hAnsiTheme="minorHAnsi" w:eastAsiaTheme="minorEastAsia" w:cstheme="minorBidi"/>
      <w:color w:val="000000" w:themeColor="text1"/>
      <w:sz w:val="22"/>
      <w:szCs w:val="22"/>
      <w:lang w:eastAsia="en-US"/>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69">
    <w:name w:val="Colorful Shading Accent 1"/>
    <w:basedOn w:val="89"/>
    <w:qFormat/>
    <w:uiPriority w:val="71"/>
    <w:rPr>
      <w:rFonts w:asciiTheme="minorHAnsi" w:hAnsiTheme="minorHAnsi" w:eastAsiaTheme="minorEastAsia" w:cstheme="minorBidi"/>
      <w:color w:val="000000" w:themeColor="text1"/>
      <w:sz w:val="22"/>
      <w:szCs w:val="22"/>
      <w:lang w:eastAsia="en-US"/>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70">
    <w:name w:val="Colorful Shading Accent 2"/>
    <w:basedOn w:val="89"/>
    <w:qFormat/>
    <w:uiPriority w:val="71"/>
    <w:rPr>
      <w:rFonts w:asciiTheme="minorHAnsi" w:hAnsiTheme="minorHAnsi" w:eastAsiaTheme="minorEastAsia" w:cstheme="minorBidi"/>
      <w:color w:val="000000" w:themeColor="text1"/>
      <w:sz w:val="22"/>
      <w:szCs w:val="22"/>
      <w:lang w:eastAsia="en-US"/>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71">
    <w:name w:val="Colorful Shading Accent 3"/>
    <w:basedOn w:val="89"/>
    <w:qFormat/>
    <w:uiPriority w:val="71"/>
    <w:rPr>
      <w:rFonts w:asciiTheme="minorHAnsi" w:hAnsiTheme="minorHAnsi" w:eastAsiaTheme="minorEastAsia" w:cstheme="minorBidi"/>
      <w:color w:val="000000" w:themeColor="text1"/>
      <w:sz w:val="22"/>
      <w:szCs w:val="22"/>
      <w:lang w:eastAsia="en-US"/>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72">
    <w:name w:val="Colorful Shading Accent 4"/>
    <w:basedOn w:val="89"/>
    <w:qFormat/>
    <w:uiPriority w:val="71"/>
    <w:rPr>
      <w:rFonts w:asciiTheme="minorHAnsi" w:hAnsiTheme="minorHAnsi" w:eastAsiaTheme="minorEastAsia" w:cstheme="minorBidi"/>
      <w:color w:val="000000" w:themeColor="text1"/>
      <w:sz w:val="22"/>
      <w:szCs w:val="22"/>
      <w:lang w:eastAsia="en-US"/>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73">
    <w:name w:val="Colorful Shading Accent 5"/>
    <w:basedOn w:val="89"/>
    <w:qFormat/>
    <w:uiPriority w:val="71"/>
    <w:rPr>
      <w:rFonts w:asciiTheme="minorHAnsi" w:hAnsiTheme="minorHAnsi" w:eastAsiaTheme="minorEastAsia" w:cstheme="minorBidi"/>
      <w:color w:val="000000" w:themeColor="text1"/>
      <w:sz w:val="22"/>
      <w:szCs w:val="22"/>
      <w:lang w:eastAsia="en-US"/>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74">
    <w:name w:val="Colorful Shading Accent 6"/>
    <w:basedOn w:val="89"/>
    <w:qFormat/>
    <w:uiPriority w:val="71"/>
    <w:rPr>
      <w:rFonts w:asciiTheme="minorHAnsi" w:hAnsiTheme="minorHAnsi" w:eastAsiaTheme="minorEastAsia" w:cstheme="minorBidi"/>
      <w:color w:val="000000" w:themeColor="text1"/>
      <w:sz w:val="22"/>
      <w:szCs w:val="22"/>
      <w:lang w:eastAsia="en-US"/>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75">
    <w:name w:val="Colorful List"/>
    <w:basedOn w:val="89"/>
    <w:qFormat/>
    <w:uiPriority w:val="72"/>
    <w:rPr>
      <w:rFonts w:asciiTheme="minorHAnsi" w:hAnsiTheme="minorHAnsi" w:eastAsiaTheme="minorEastAsia" w:cstheme="minorBidi"/>
      <w:color w:val="000000" w:themeColor="text1"/>
      <w:sz w:val="22"/>
      <w:szCs w:val="22"/>
      <w:lang w:eastAsia="en-US"/>
      <w14:textFill>
        <w14:solidFill>
          <w14:schemeClr w14:val="tx1"/>
        </w14:solidFill>
      </w14:textFill>
    </w:rPr>
    <w:tblPr>
      <w:tblStyleRowBandSize w:val="1"/>
      <w:tblStyleColBandSize w:val="1"/>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76">
    <w:name w:val="Colorful List Accent 1"/>
    <w:basedOn w:val="89"/>
    <w:qFormat/>
    <w:uiPriority w:val="72"/>
    <w:rPr>
      <w:rFonts w:asciiTheme="minorHAnsi" w:hAnsiTheme="minorHAnsi" w:eastAsiaTheme="minorEastAsia" w:cstheme="minorBidi"/>
      <w:color w:val="000000" w:themeColor="text1"/>
      <w:sz w:val="22"/>
      <w:szCs w:val="22"/>
      <w:lang w:eastAsia="en-US"/>
      <w14:textFill>
        <w14:solidFill>
          <w14:schemeClr w14:val="tx1"/>
        </w14:solidFill>
      </w14:textFill>
    </w:rPr>
    <w:tblPr>
      <w:tblStyleRowBandSize w:val="1"/>
      <w:tblStyleColBandSize w:val="1"/>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77">
    <w:name w:val="Colorful List Accent 2"/>
    <w:basedOn w:val="89"/>
    <w:qFormat/>
    <w:uiPriority w:val="72"/>
    <w:rPr>
      <w:rFonts w:asciiTheme="minorHAnsi" w:hAnsiTheme="minorHAnsi" w:eastAsiaTheme="minorEastAsia" w:cstheme="minorBidi"/>
      <w:color w:val="000000" w:themeColor="text1"/>
      <w:sz w:val="22"/>
      <w:szCs w:val="22"/>
      <w:lang w:eastAsia="en-US"/>
      <w14:textFill>
        <w14:solidFill>
          <w14:schemeClr w14:val="tx1"/>
        </w14:solidFill>
      </w14:textFill>
    </w:rPr>
    <w:tblPr>
      <w:tblStyleRowBandSize w:val="1"/>
      <w:tblStyleColBandSize w:val="1"/>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78">
    <w:name w:val="Colorful List Accent 3"/>
    <w:basedOn w:val="89"/>
    <w:qFormat/>
    <w:uiPriority w:val="72"/>
    <w:rPr>
      <w:rFonts w:asciiTheme="minorHAnsi" w:hAnsiTheme="minorHAnsi" w:eastAsiaTheme="minorEastAsia" w:cstheme="minorBidi"/>
      <w:color w:val="000000" w:themeColor="text1"/>
      <w:sz w:val="22"/>
      <w:szCs w:val="22"/>
      <w:lang w:eastAsia="en-US"/>
      <w14:textFill>
        <w14:solidFill>
          <w14:schemeClr w14:val="tx1"/>
        </w14:solidFill>
      </w14:textFill>
    </w:rPr>
    <w:tblPr>
      <w:tblStyleRowBandSize w:val="1"/>
      <w:tblStyleColBandSize w:val="1"/>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79">
    <w:name w:val="Colorful List Accent 4"/>
    <w:basedOn w:val="89"/>
    <w:qFormat/>
    <w:uiPriority w:val="72"/>
    <w:rPr>
      <w:rFonts w:asciiTheme="minorHAnsi" w:hAnsiTheme="minorHAnsi" w:eastAsiaTheme="minorEastAsia" w:cstheme="minorBidi"/>
      <w:color w:val="000000" w:themeColor="text1"/>
      <w:sz w:val="22"/>
      <w:szCs w:val="22"/>
      <w:lang w:eastAsia="en-US"/>
      <w14:textFill>
        <w14:solidFill>
          <w14:schemeClr w14:val="tx1"/>
        </w14:solidFill>
      </w14:textFill>
    </w:rPr>
    <w:tblPr>
      <w:tblStyleRowBandSize w:val="1"/>
      <w:tblStyleColBandSize w:val="1"/>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80">
    <w:name w:val="Colorful List Accent 5"/>
    <w:basedOn w:val="89"/>
    <w:qFormat/>
    <w:uiPriority w:val="72"/>
    <w:rPr>
      <w:rFonts w:asciiTheme="minorHAnsi" w:hAnsiTheme="minorHAnsi" w:eastAsiaTheme="minorEastAsia" w:cstheme="minorBidi"/>
      <w:color w:val="000000" w:themeColor="text1"/>
      <w:sz w:val="22"/>
      <w:szCs w:val="22"/>
      <w:lang w:eastAsia="en-US"/>
      <w14:textFill>
        <w14:solidFill>
          <w14:schemeClr w14:val="tx1"/>
        </w14:solidFill>
      </w14:textFill>
    </w:rPr>
    <w:tblPr>
      <w:tblStyleRowBandSize w:val="1"/>
      <w:tblStyleColBandSize w:val="1"/>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81">
    <w:name w:val="Colorful List Accent 6"/>
    <w:basedOn w:val="89"/>
    <w:qFormat/>
    <w:uiPriority w:val="72"/>
    <w:rPr>
      <w:rFonts w:asciiTheme="minorHAnsi" w:hAnsiTheme="minorHAnsi" w:eastAsiaTheme="minorEastAsia" w:cstheme="minorBidi"/>
      <w:color w:val="000000" w:themeColor="text1"/>
      <w:sz w:val="22"/>
      <w:szCs w:val="22"/>
      <w:lang w:eastAsia="en-US"/>
      <w14:textFill>
        <w14:solidFill>
          <w14:schemeClr w14:val="tx1"/>
        </w14:solidFill>
      </w14:textFill>
    </w:rPr>
    <w:tblPr>
      <w:tblStyleRowBandSize w:val="1"/>
      <w:tblStyleColBandSize w:val="1"/>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82">
    <w:name w:val="Colorful Grid"/>
    <w:basedOn w:val="89"/>
    <w:qFormat/>
    <w:uiPriority w:val="73"/>
    <w:rPr>
      <w:rFonts w:asciiTheme="minorHAnsi" w:hAnsiTheme="minorHAnsi" w:eastAsiaTheme="minorEastAsia" w:cstheme="minorBidi"/>
      <w:color w:val="000000" w:themeColor="text1"/>
      <w:sz w:val="22"/>
      <w:szCs w:val="22"/>
      <w:lang w:eastAsia="en-US"/>
      <w14:textFill>
        <w14:solidFill>
          <w14:schemeClr w14:val="tx1"/>
        </w14:solidFill>
      </w14:textFill>
    </w:rPr>
    <w:tblPr>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83">
    <w:name w:val="Colorful Grid Accent 1"/>
    <w:basedOn w:val="89"/>
    <w:qFormat/>
    <w:uiPriority w:val="73"/>
    <w:rPr>
      <w:rFonts w:asciiTheme="minorHAnsi" w:hAnsiTheme="minorHAnsi" w:eastAsiaTheme="minorEastAsia" w:cstheme="minorBidi"/>
      <w:color w:val="000000" w:themeColor="text1"/>
      <w:sz w:val="22"/>
      <w:szCs w:val="22"/>
      <w:lang w:eastAsia="en-US"/>
      <w14:textFill>
        <w14:solidFill>
          <w14:schemeClr w14:val="tx1"/>
        </w14:solidFill>
      </w14:textFill>
    </w:rPr>
    <w:tblPr>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84">
    <w:name w:val="Colorful Grid Accent 2"/>
    <w:basedOn w:val="89"/>
    <w:qFormat/>
    <w:uiPriority w:val="73"/>
    <w:rPr>
      <w:rFonts w:asciiTheme="minorHAnsi" w:hAnsiTheme="minorHAnsi" w:eastAsiaTheme="minorEastAsia" w:cstheme="minorBidi"/>
      <w:color w:val="000000" w:themeColor="text1"/>
      <w:sz w:val="22"/>
      <w:szCs w:val="22"/>
      <w:lang w:eastAsia="en-US"/>
      <w14:textFill>
        <w14:solidFill>
          <w14:schemeClr w14:val="tx1"/>
        </w14:solidFill>
      </w14:textFill>
    </w:rPr>
    <w:tblPr>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85">
    <w:name w:val="Colorful Grid Accent 3"/>
    <w:basedOn w:val="89"/>
    <w:qFormat/>
    <w:uiPriority w:val="73"/>
    <w:rPr>
      <w:rFonts w:asciiTheme="minorHAnsi" w:hAnsiTheme="minorHAnsi" w:eastAsiaTheme="minorEastAsia" w:cstheme="minorBidi"/>
      <w:color w:val="000000" w:themeColor="text1"/>
      <w:sz w:val="22"/>
      <w:szCs w:val="22"/>
      <w:lang w:eastAsia="en-US"/>
      <w14:textFill>
        <w14:solidFill>
          <w14:schemeClr w14:val="tx1"/>
        </w14:solidFill>
      </w14:textFill>
    </w:rPr>
    <w:tblPr>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86">
    <w:name w:val="Colorful Grid Accent 4"/>
    <w:basedOn w:val="89"/>
    <w:qFormat/>
    <w:uiPriority w:val="73"/>
    <w:rPr>
      <w:rFonts w:asciiTheme="minorHAnsi" w:hAnsiTheme="minorHAnsi" w:eastAsiaTheme="minorEastAsia" w:cstheme="minorBidi"/>
      <w:color w:val="000000" w:themeColor="text1"/>
      <w:sz w:val="22"/>
      <w:szCs w:val="22"/>
      <w:lang w:eastAsia="en-US"/>
      <w14:textFill>
        <w14:solidFill>
          <w14:schemeClr w14:val="tx1"/>
        </w14:solidFill>
      </w14:textFill>
    </w:rPr>
    <w:tblPr>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87">
    <w:name w:val="Colorful Grid Accent 5"/>
    <w:basedOn w:val="89"/>
    <w:qFormat/>
    <w:uiPriority w:val="73"/>
    <w:rPr>
      <w:rFonts w:asciiTheme="minorHAnsi" w:hAnsiTheme="minorHAnsi" w:eastAsiaTheme="minorEastAsia" w:cstheme="minorBidi"/>
      <w:color w:val="000000" w:themeColor="text1"/>
      <w:sz w:val="22"/>
      <w:szCs w:val="22"/>
      <w:lang w:eastAsia="en-US"/>
      <w14:textFill>
        <w14:solidFill>
          <w14:schemeClr w14:val="tx1"/>
        </w14:solidFill>
      </w14:textFill>
    </w:rPr>
    <w:tblPr>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88">
    <w:name w:val="Colorful Grid Accent 6"/>
    <w:basedOn w:val="89"/>
    <w:qFormat/>
    <w:uiPriority w:val="73"/>
    <w:rPr>
      <w:rFonts w:asciiTheme="minorHAnsi" w:hAnsiTheme="minorHAnsi" w:eastAsiaTheme="minorEastAsia" w:cstheme="minorBidi"/>
      <w:color w:val="000000" w:themeColor="text1"/>
      <w:sz w:val="22"/>
      <w:szCs w:val="22"/>
      <w:lang w:eastAsia="en-US"/>
      <w14:textFill>
        <w14:solidFill>
          <w14:schemeClr w14:val="tx1"/>
        </w14:solidFill>
      </w14:textFill>
    </w:rPr>
    <w:tblPr>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90">
    <w:name w:val="Strong"/>
    <w:qFormat/>
    <w:uiPriority w:val="0"/>
    <w:rPr>
      <w:b/>
      <w:bCs/>
    </w:rPr>
  </w:style>
  <w:style w:type="character" w:styleId="191">
    <w:name w:val="page number"/>
    <w:qFormat/>
    <w:uiPriority w:val="0"/>
  </w:style>
  <w:style w:type="character" w:styleId="192">
    <w:name w:val="FollowedHyperlink"/>
    <w:qFormat/>
    <w:uiPriority w:val="0"/>
    <w:rPr>
      <w:color w:val="800080"/>
      <w:u w:val="single"/>
    </w:rPr>
  </w:style>
  <w:style w:type="character" w:styleId="193">
    <w:name w:val="Emphasis"/>
    <w:qFormat/>
    <w:uiPriority w:val="20"/>
    <w:rPr>
      <w:i/>
    </w:rPr>
  </w:style>
  <w:style w:type="character" w:styleId="194">
    <w:name w:val="Hyperlink"/>
    <w:qFormat/>
    <w:uiPriority w:val="0"/>
    <w:rPr>
      <w:color w:val="0000FF"/>
      <w:u w:val="single"/>
    </w:rPr>
  </w:style>
  <w:style w:type="character" w:styleId="195">
    <w:name w:val="annotation reference"/>
    <w:qFormat/>
    <w:uiPriority w:val="0"/>
    <w:rPr>
      <w:sz w:val="16"/>
    </w:rPr>
  </w:style>
  <w:style w:type="character" w:styleId="196">
    <w:name w:val="footnote reference"/>
    <w:qFormat/>
    <w:uiPriority w:val="0"/>
    <w:rPr>
      <w:b/>
      <w:position w:val="6"/>
      <w:sz w:val="16"/>
    </w:rPr>
  </w:style>
  <w:style w:type="paragraph" w:customStyle="1" w:styleId="197">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98">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99">
    <w:name w:val="TT"/>
    <w:basedOn w:val="3"/>
    <w:next w:val="1"/>
    <w:qFormat/>
    <w:uiPriority w:val="0"/>
    <w:pPr>
      <w:outlineLvl w:val="9"/>
    </w:pPr>
  </w:style>
  <w:style w:type="paragraph" w:customStyle="1" w:styleId="200">
    <w:name w:val="TAH"/>
    <w:basedOn w:val="201"/>
    <w:link w:val="275"/>
    <w:qFormat/>
    <w:uiPriority w:val="0"/>
    <w:rPr>
      <w:b/>
    </w:rPr>
  </w:style>
  <w:style w:type="paragraph" w:customStyle="1" w:styleId="201">
    <w:name w:val="TAC"/>
    <w:basedOn w:val="202"/>
    <w:link w:val="274"/>
    <w:qFormat/>
    <w:uiPriority w:val="0"/>
    <w:pPr>
      <w:jc w:val="center"/>
    </w:pPr>
  </w:style>
  <w:style w:type="paragraph" w:customStyle="1" w:styleId="202">
    <w:name w:val="TAL"/>
    <w:basedOn w:val="1"/>
    <w:link w:val="273"/>
    <w:qFormat/>
    <w:uiPriority w:val="0"/>
    <w:pPr>
      <w:keepNext/>
      <w:keepLines/>
      <w:spacing w:after="0"/>
    </w:pPr>
    <w:rPr>
      <w:rFonts w:ascii="Arial" w:hAnsi="Arial"/>
      <w:sz w:val="18"/>
    </w:rPr>
  </w:style>
  <w:style w:type="paragraph" w:customStyle="1" w:styleId="203">
    <w:name w:val="TF"/>
    <w:basedOn w:val="204"/>
    <w:link w:val="279"/>
    <w:qFormat/>
    <w:uiPriority w:val="0"/>
    <w:pPr>
      <w:keepNext w:val="0"/>
      <w:spacing w:before="0" w:after="240"/>
    </w:pPr>
  </w:style>
  <w:style w:type="paragraph" w:customStyle="1" w:styleId="204">
    <w:name w:val="TH"/>
    <w:basedOn w:val="1"/>
    <w:link w:val="278"/>
    <w:qFormat/>
    <w:uiPriority w:val="0"/>
    <w:pPr>
      <w:keepNext/>
      <w:keepLines/>
      <w:spacing w:before="60"/>
      <w:jc w:val="center"/>
    </w:pPr>
    <w:rPr>
      <w:rFonts w:ascii="Arial" w:hAnsi="Arial"/>
      <w:b/>
    </w:rPr>
  </w:style>
  <w:style w:type="paragraph" w:customStyle="1" w:styleId="205">
    <w:name w:val="NO"/>
    <w:basedOn w:val="1"/>
    <w:link w:val="271"/>
    <w:qFormat/>
    <w:uiPriority w:val="0"/>
    <w:pPr>
      <w:keepLines/>
      <w:ind w:left="1135" w:hanging="851"/>
    </w:pPr>
  </w:style>
  <w:style w:type="paragraph" w:customStyle="1" w:styleId="206">
    <w:name w:val="EX"/>
    <w:basedOn w:val="1"/>
    <w:link w:val="276"/>
    <w:qFormat/>
    <w:uiPriority w:val="0"/>
    <w:pPr>
      <w:keepLines/>
      <w:ind w:left="1702" w:hanging="1418"/>
    </w:pPr>
  </w:style>
  <w:style w:type="paragraph" w:customStyle="1" w:styleId="207">
    <w:name w:val="FP"/>
    <w:basedOn w:val="1"/>
    <w:qFormat/>
    <w:uiPriority w:val="0"/>
    <w:pPr>
      <w:spacing w:after="0"/>
    </w:pPr>
  </w:style>
  <w:style w:type="paragraph" w:customStyle="1" w:styleId="208">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209">
    <w:name w:val="NW"/>
    <w:basedOn w:val="205"/>
    <w:qFormat/>
    <w:uiPriority w:val="0"/>
    <w:pPr>
      <w:spacing w:after="0"/>
    </w:pPr>
  </w:style>
  <w:style w:type="paragraph" w:customStyle="1" w:styleId="210">
    <w:name w:val="EW"/>
    <w:basedOn w:val="206"/>
    <w:qFormat/>
    <w:uiPriority w:val="0"/>
    <w:pPr>
      <w:spacing w:after="0"/>
    </w:pPr>
  </w:style>
  <w:style w:type="paragraph" w:customStyle="1" w:styleId="211">
    <w:name w:val="EQ"/>
    <w:basedOn w:val="1"/>
    <w:next w:val="1"/>
    <w:qFormat/>
    <w:uiPriority w:val="0"/>
    <w:pPr>
      <w:keepLines/>
      <w:tabs>
        <w:tab w:val="center" w:pos="4536"/>
        <w:tab w:val="right" w:pos="9072"/>
      </w:tabs>
    </w:pPr>
  </w:style>
  <w:style w:type="paragraph" w:customStyle="1" w:styleId="212">
    <w:name w:val="NF"/>
    <w:basedOn w:val="205"/>
    <w:qFormat/>
    <w:uiPriority w:val="0"/>
    <w:pPr>
      <w:keepNext/>
      <w:spacing w:after="0"/>
    </w:pPr>
    <w:rPr>
      <w:rFonts w:ascii="Arial" w:hAnsi="Arial"/>
      <w:sz w:val="18"/>
    </w:rPr>
  </w:style>
  <w:style w:type="paragraph" w:customStyle="1" w:styleId="213">
    <w:name w:val="PL"/>
    <w:link w:val="27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214">
    <w:name w:val="TAR"/>
    <w:basedOn w:val="202"/>
    <w:qFormat/>
    <w:uiPriority w:val="0"/>
    <w:pPr>
      <w:jc w:val="right"/>
    </w:pPr>
  </w:style>
  <w:style w:type="paragraph" w:customStyle="1" w:styleId="215">
    <w:name w:val="TAN"/>
    <w:basedOn w:val="202"/>
    <w:qFormat/>
    <w:uiPriority w:val="0"/>
    <w:pPr>
      <w:ind w:left="851" w:hanging="851"/>
    </w:pPr>
  </w:style>
  <w:style w:type="paragraph" w:customStyle="1" w:styleId="21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21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218">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21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220">
    <w:name w:val="ZV"/>
    <w:basedOn w:val="219"/>
    <w:qFormat/>
    <w:uiPriority w:val="0"/>
    <w:pPr>
      <w:framePr w:y="16161"/>
    </w:pPr>
  </w:style>
  <w:style w:type="character" w:customStyle="1" w:styleId="221">
    <w:name w:val="ZGSM"/>
    <w:qFormat/>
    <w:uiPriority w:val="0"/>
  </w:style>
  <w:style w:type="paragraph" w:customStyle="1" w:styleId="222">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223">
    <w:name w:val="Editor's Note"/>
    <w:basedOn w:val="205"/>
    <w:link w:val="329"/>
    <w:qFormat/>
    <w:uiPriority w:val="0"/>
    <w:rPr>
      <w:color w:val="FF0000"/>
    </w:rPr>
  </w:style>
  <w:style w:type="paragraph" w:customStyle="1" w:styleId="224">
    <w:name w:val="B1"/>
    <w:basedOn w:val="15"/>
    <w:link w:val="277"/>
    <w:qFormat/>
    <w:uiPriority w:val="0"/>
  </w:style>
  <w:style w:type="paragraph" w:customStyle="1" w:styleId="225">
    <w:name w:val="B2"/>
    <w:basedOn w:val="14"/>
    <w:qFormat/>
    <w:uiPriority w:val="0"/>
  </w:style>
  <w:style w:type="paragraph" w:customStyle="1" w:styleId="226">
    <w:name w:val="B3"/>
    <w:basedOn w:val="13"/>
    <w:qFormat/>
    <w:uiPriority w:val="0"/>
  </w:style>
  <w:style w:type="paragraph" w:customStyle="1" w:styleId="227">
    <w:name w:val="B4"/>
    <w:basedOn w:val="72"/>
    <w:qFormat/>
    <w:uiPriority w:val="0"/>
  </w:style>
  <w:style w:type="paragraph" w:customStyle="1" w:styleId="228">
    <w:name w:val="B5"/>
    <w:basedOn w:val="71"/>
    <w:qFormat/>
    <w:uiPriority w:val="0"/>
  </w:style>
  <w:style w:type="paragraph" w:customStyle="1" w:styleId="229">
    <w:name w:val="ZTD"/>
    <w:basedOn w:val="217"/>
    <w:qFormat/>
    <w:uiPriority w:val="0"/>
    <w:pPr>
      <w:framePr w:hRule="auto" w:y="852"/>
    </w:pPr>
    <w:rPr>
      <w:i w:val="0"/>
      <w:sz w:val="40"/>
    </w:rPr>
  </w:style>
  <w:style w:type="paragraph" w:customStyle="1" w:styleId="230">
    <w:name w:val="CR Cover Page"/>
    <w:qFormat/>
    <w:uiPriority w:val="0"/>
    <w:pPr>
      <w:spacing w:after="120"/>
    </w:pPr>
    <w:rPr>
      <w:rFonts w:ascii="Arial" w:hAnsi="Arial" w:eastAsia="Times New Roman" w:cs="Times New Roman"/>
      <w:lang w:val="en-GB" w:eastAsia="en-US" w:bidi="ar-SA"/>
    </w:rPr>
  </w:style>
  <w:style w:type="paragraph" w:customStyle="1" w:styleId="231">
    <w:name w:val="tdoc-header"/>
    <w:qFormat/>
    <w:uiPriority w:val="0"/>
    <w:rPr>
      <w:rFonts w:ascii="Arial" w:hAnsi="Arial" w:eastAsia="Times New Roman" w:cs="Times New Roman"/>
      <w:sz w:val="24"/>
      <w:lang w:val="en-GB" w:eastAsia="en-US" w:bidi="ar-SA"/>
    </w:rPr>
  </w:style>
  <w:style w:type="character" w:customStyle="1" w:styleId="232">
    <w:name w:val="页眉 字符"/>
    <w:link w:val="62"/>
    <w:qFormat/>
    <w:uiPriority w:val="0"/>
    <w:rPr>
      <w:rFonts w:ascii="Arial" w:hAnsi="Arial"/>
      <w:b/>
      <w:sz w:val="18"/>
      <w:lang w:val="en-GB" w:eastAsia="en-US"/>
    </w:rPr>
  </w:style>
  <w:style w:type="paragraph" w:customStyle="1" w:styleId="233">
    <w:name w:val="书目1"/>
    <w:basedOn w:val="1"/>
    <w:next w:val="1"/>
    <w:semiHidden/>
    <w:unhideWhenUsed/>
    <w:qFormat/>
    <w:uiPriority w:val="37"/>
  </w:style>
  <w:style w:type="character" w:customStyle="1" w:styleId="234">
    <w:name w:val="正文文本 字符"/>
    <w:basedOn w:val="189"/>
    <w:link w:val="44"/>
    <w:qFormat/>
    <w:uiPriority w:val="0"/>
    <w:rPr>
      <w:rFonts w:ascii="Times New Roman" w:hAnsi="Times New Roman"/>
      <w:lang w:val="en-GB" w:eastAsia="en-US"/>
    </w:rPr>
  </w:style>
  <w:style w:type="character" w:customStyle="1" w:styleId="235">
    <w:name w:val="正文文本 2 字符"/>
    <w:basedOn w:val="189"/>
    <w:link w:val="78"/>
    <w:qFormat/>
    <w:uiPriority w:val="0"/>
    <w:rPr>
      <w:rFonts w:ascii="Times New Roman" w:hAnsi="Times New Roman"/>
      <w:lang w:val="en-GB" w:eastAsia="en-US"/>
    </w:rPr>
  </w:style>
  <w:style w:type="character" w:customStyle="1" w:styleId="236">
    <w:name w:val="正文文本 3 字符"/>
    <w:basedOn w:val="189"/>
    <w:link w:val="42"/>
    <w:qFormat/>
    <w:uiPriority w:val="0"/>
    <w:rPr>
      <w:rFonts w:ascii="Times New Roman" w:hAnsi="Times New Roman"/>
      <w:sz w:val="16"/>
      <w:szCs w:val="16"/>
      <w:lang w:val="en-GB" w:eastAsia="en-US"/>
    </w:rPr>
  </w:style>
  <w:style w:type="character" w:customStyle="1" w:styleId="237">
    <w:name w:val="正文文本首行缩进 字符"/>
    <w:basedOn w:val="234"/>
    <w:link w:val="87"/>
    <w:qFormat/>
    <w:uiPriority w:val="0"/>
    <w:rPr>
      <w:rFonts w:ascii="Times New Roman" w:hAnsi="Times New Roman"/>
      <w:lang w:val="en-GB" w:eastAsia="en-US"/>
    </w:rPr>
  </w:style>
  <w:style w:type="character" w:customStyle="1" w:styleId="238">
    <w:name w:val="正文文本缩进 字符"/>
    <w:basedOn w:val="189"/>
    <w:link w:val="45"/>
    <w:qFormat/>
    <w:uiPriority w:val="0"/>
    <w:rPr>
      <w:rFonts w:ascii="Times New Roman" w:hAnsi="Times New Roman"/>
      <w:lang w:val="en-GB" w:eastAsia="en-US"/>
    </w:rPr>
  </w:style>
  <w:style w:type="character" w:customStyle="1" w:styleId="239">
    <w:name w:val="正文文本首行缩进 2 字符"/>
    <w:basedOn w:val="238"/>
    <w:link w:val="88"/>
    <w:qFormat/>
    <w:uiPriority w:val="0"/>
    <w:rPr>
      <w:rFonts w:ascii="Times New Roman" w:hAnsi="Times New Roman"/>
      <w:lang w:val="en-GB" w:eastAsia="en-US"/>
    </w:rPr>
  </w:style>
  <w:style w:type="character" w:customStyle="1" w:styleId="240">
    <w:name w:val="正文文本缩进 2 字符"/>
    <w:basedOn w:val="189"/>
    <w:link w:val="57"/>
    <w:qFormat/>
    <w:uiPriority w:val="0"/>
    <w:rPr>
      <w:rFonts w:ascii="Times New Roman" w:hAnsi="Times New Roman"/>
      <w:lang w:val="en-GB" w:eastAsia="en-US"/>
    </w:rPr>
  </w:style>
  <w:style w:type="character" w:customStyle="1" w:styleId="241">
    <w:name w:val="正文文本缩进 3 字符"/>
    <w:basedOn w:val="189"/>
    <w:link w:val="73"/>
    <w:qFormat/>
    <w:uiPriority w:val="0"/>
    <w:rPr>
      <w:rFonts w:ascii="Times New Roman" w:hAnsi="Times New Roman"/>
      <w:sz w:val="16"/>
      <w:szCs w:val="16"/>
      <w:lang w:val="en-GB" w:eastAsia="en-US"/>
    </w:rPr>
  </w:style>
  <w:style w:type="character" w:customStyle="1" w:styleId="242">
    <w:name w:val="结束语 字符"/>
    <w:basedOn w:val="189"/>
    <w:link w:val="43"/>
    <w:qFormat/>
    <w:uiPriority w:val="0"/>
    <w:rPr>
      <w:rFonts w:ascii="Times New Roman" w:hAnsi="Times New Roman"/>
      <w:lang w:val="en-GB" w:eastAsia="en-US"/>
    </w:rPr>
  </w:style>
  <w:style w:type="character" w:customStyle="1" w:styleId="243">
    <w:name w:val="日期 字符"/>
    <w:basedOn w:val="189"/>
    <w:link w:val="56"/>
    <w:qFormat/>
    <w:uiPriority w:val="0"/>
    <w:rPr>
      <w:rFonts w:ascii="Times New Roman" w:hAnsi="Times New Roman"/>
      <w:lang w:val="en-GB" w:eastAsia="en-US"/>
    </w:rPr>
  </w:style>
  <w:style w:type="character" w:customStyle="1" w:styleId="244">
    <w:name w:val="电子邮件签名 字符"/>
    <w:basedOn w:val="189"/>
    <w:link w:val="32"/>
    <w:qFormat/>
    <w:uiPriority w:val="0"/>
    <w:rPr>
      <w:rFonts w:ascii="Times New Roman" w:hAnsi="Times New Roman"/>
      <w:lang w:val="en-GB" w:eastAsia="en-US"/>
    </w:rPr>
  </w:style>
  <w:style w:type="character" w:customStyle="1" w:styleId="245">
    <w:name w:val="尾注文本 字符"/>
    <w:basedOn w:val="189"/>
    <w:link w:val="58"/>
    <w:qFormat/>
    <w:uiPriority w:val="0"/>
    <w:rPr>
      <w:rFonts w:ascii="Times New Roman" w:hAnsi="Times New Roman"/>
      <w:lang w:val="en-GB" w:eastAsia="en-US"/>
    </w:rPr>
  </w:style>
  <w:style w:type="character" w:customStyle="1" w:styleId="246">
    <w:name w:val="HTML 地址 字符"/>
    <w:basedOn w:val="189"/>
    <w:link w:val="49"/>
    <w:qFormat/>
    <w:uiPriority w:val="0"/>
    <w:rPr>
      <w:rFonts w:ascii="Times New Roman" w:hAnsi="Times New Roman"/>
      <w:i/>
      <w:iCs/>
      <w:lang w:val="en-GB" w:eastAsia="en-US"/>
    </w:rPr>
  </w:style>
  <w:style w:type="character" w:customStyle="1" w:styleId="247">
    <w:name w:val="HTML 预设格式 字符"/>
    <w:basedOn w:val="189"/>
    <w:link w:val="81"/>
    <w:qFormat/>
    <w:uiPriority w:val="0"/>
    <w:rPr>
      <w:rFonts w:ascii="Consolas" w:hAnsi="Consolas"/>
      <w:lang w:val="en-GB" w:eastAsia="en-US"/>
    </w:rPr>
  </w:style>
  <w:style w:type="paragraph" w:styleId="248">
    <w:name w:val="Intense Quote"/>
    <w:basedOn w:val="1"/>
    <w:next w:val="1"/>
    <w:link w:val="249"/>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249">
    <w:name w:val="明显引用 字符"/>
    <w:basedOn w:val="189"/>
    <w:link w:val="248"/>
    <w:qFormat/>
    <w:uiPriority w:val="30"/>
    <w:rPr>
      <w:rFonts w:ascii="Times New Roman" w:hAnsi="Times New Roman"/>
      <w:i/>
      <w:iCs/>
      <w:color w:val="4F81BD" w:themeColor="accent1"/>
      <w:lang w:val="en-GB" w:eastAsia="en-US"/>
      <w14:textFill>
        <w14:solidFill>
          <w14:schemeClr w14:val="accent1"/>
        </w14:solidFill>
      </w14:textFill>
    </w:rPr>
  </w:style>
  <w:style w:type="paragraph" w:styleId="250">
    <w:name w:val="List Paragraph"/>
    <w:basedOn w:val="1"/>
    <w:link w:val="280"/>
    <w:qFormat/>
    <w:uiPriority w:val="34"/>
    <w:pPr>
      <w:ind w:left="720"/>
      <w:contextualSpacing/>
    </w:pPr>
  </w:style>
  <w:style w:type="character" w:customStyle="1" w:styleId="251">
    <w:name w:val="宏文本 字符"/>
    <w:basedOn w:val="189"/>
    <w:link w:val="2"/>
    <w:qFormat/>
    <w:uiPriority w:val="0"/>
    <w:rPr>
      <w:rFonts w:ascii="Consolas" w:hAnsi="Consolas"/>
      <w:lang w:val="en-GB" w:eastAsia="en-US"/>
    </w:rPr>
  </w:style>
  <w:style w:type="character" w:customStyle="1" w:styleId="252">
    <w:name w:val="信息标题 字符"/>
    <w:basedOn w:val="189"/>
    <w:link w:val="80"/>
    <w:qFormat/>
    <w:uiPriority w:val="0"/>
    <w:rPr>
      <w:rFonts w:asciiTheme="majorHAnsi" w:hAnsiTheme="majorHAnsi" w:eastAsiaTheme="majorEastAsia" w:cstheme="majorBidi"/>
      <w:sz w:val="24"/>
      <w:szCs w:val="24"/>
      <w:shd w:val="pct20" w:color="auto" w:fill="auto"/>
      <w:lang w:val="en-GB" w:eastAsia="en-US"/>
    </w:rPr>
  </w:style>
  <w:style w:type="paragraph" w:styleId="253">
    <w:name w:val="No Spacing"/>
    <w:qFormat/>
    <w:uiPriority w:val="1"/>
    <w:rPr>
      <w:rFonts w:ascii="Times New Roman" w:hAnsi="Times New Roman" w:eastAsia="Times New Roman" w:cs="Times New Roman"/>
      <w:lang w:val="en-GB" w:eastAsia="en-US" w:bidi="ar-SA"/>
    </w:rPr>
  </w:style>
  <w:style w:type="character" w:customStyle="1" w:styleId="254">
    <w:name w:val="注释标题 字符"/>
    <w:basedOn w:val="189"/>
    <w:link w:val="26"/>
    <w:qFormat/>
    <w:uiPriority w:val="0"/>
    <w:rPr>
      <w:rFonts w:ascii="Times New Roman" w:hAnsi="Times New Roman"/>
      <w:lang w:val="en-GB" w:eastAsia="en-US"/>
    </w:rPr>
  </w:style>
  <w:style w:type="character" w:customStyle="1" w:styleId="255">
    <w:name w:val="纯文本 字符"/>
    <w:basedOn w:val="189"/>
    <w:link w:val="51"/>
    <w:qFormat/>
    <w:uiPriority w:val="0"/>
    <w:rPr>
      <w:rFonts w:ascii="Consolas" w:hAnsi="Consolas"/>
      <w:sz w:val="21"/>
      <w:szCs w:val="21"/>
      <w:lang w:val="en-GB" w:eastAsia="en-US"/>
    </w:rPr>
  </w:style>
  <w:style w:type="paragraph" w:styleId="256">
    <w:name w:val="Quote"/>
    <w:basedOn w:val="1"/>
    <w:next w:val="1"/>
    <w:link w:val="257"/>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257">
    <w:name w:val="引用 字符"/>
    <w:basedOn w:val="189"/>
    <w:link w:val="256"/>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258">
    <w:name w:val="称呼 字符"/>
    <w:basedOn w:val="189"/>
    <w:link w:val="41"/>
    <w:qFormat/>
    <w:uiPriority w:val="0"/>
    <w:rPr>
      <w:rFonts w:ascii="Times New Roman" w:hAnsi="Times New Roman"/>
      <w:lang w:val="en-GB" w:eastAsia="en-US"/>
    </w:rPr>
  </w:style>
  <w:style w:type="character" w:customStyle="1" w:styleId="259">
    <w:name w:val="签名 字符"/>
    <w:basedOn w:val="189"/>
    <w:link w:val="64"/>
    <w:qFormat/>
    <w:uiPriority w:val="0"/>
    <w:rPr>
      <w:rFonts w:ascii="Times New Roman" w:hAnsi="Times New Roman"/>
      <w:lang w:val="en-GB" w:eastAsia="en-US"/>
    </w:rPr>
  </w:style>
  <w:style w:type="character" w:customStyle="1" w:styleId="260">
    <w:name w:val="副标题 字符"/>
    <w:basedOn w:val="189"/>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261">
    <w:name w:val="标题 字符"/>
    <w:basedOn w:val="189"/>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262">
    <w:name w:val="TOC 标题1"/>
    <w:basedOn w:val="3"/>
    <w:next w:val="1"/>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263">
    <w:name w:val="Not 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264">
    <w:name w:val="Heading 1 Char"/>
    <w:qFormat/>
    <w:uiPriority w:val="0"/>
    <w:rPr>
      <w:rFonts w:ascii="Arial" w:hAnsi="Arial"/>
      <w:sz w:val="36"/>
      <w:lang w:val="en-GB" w:eastAsia="en-US"/>
    </w:rPr>
  </w:style>
  <w:style w:type="character" w:customStyle="1" w:styleId="265">
    <w:name w:val="Heading 2 Char"/>
    <w:qFormat/>
    <w:uiPriority w:val="0"/>
    <w:rPr>
      <w:rFonts w:ascii="Arial" w:hAnsi="Arial"/>
      <w:sz w:val="32"/>
      <w:lang w:val="en-GB" w:eastAsia="en-US"/>
    </w:rPr>
  </w:style>
  <w:style w:type="character" w:customStyle="1" w:styleId="266">
    <w:name w:val="标题 3 字符"/>
    <w:link w:val="5"/>
    <w:qFormat/>
    <w:uiPriority w:val="0"/>
    <w:rPr>
      <w:rFonts w:ascii="Arial" w:hAnsi="Arial"/>
      <w:sz w:val="28"/>
      <w:lang w:val="en-GB" w:eastAsia="en-US"/>
    </w:rPr>
  </w:style>
  <w:style w:type="character" w:customStyle="1" w:styleId="267">
    <w:name w:val="标题 4 字符"/>
    <w:link w:val="6"/>
    <w:qFormat/>
    <w:locked/>
    <w:uiPriority w:val="0"/>
    <w:rPr>
      <w:rFonts w:ascii="Arial" w:hAnsi="Arial"/>
      <w:sz w:val="24"/>
      <w:lang w:val="en-GB" w:eastAsia="en-US"/>
    </w:rPr>
  </w:style>
  <w:style w:type="character" w:customStyle="1" w:styleId="268">
    <w:name w:val="标题 5 字符"/>
    <w:link w:val="7"/>
    <w:qFormat/>
    <w:uiPriority w:val="9"/>
    <w:rPr>
      <w:rFonts w:ascii="Arial" w:hAnsi="Arial"/>
      <w:sz w:val="22"/>
      <w:lang w:val="en-GB" w:eastAsia="en-US"/>
    </w:rPr>
  </w:style>
  <w:style w:type="character" w:customStyle="1" w:styleId="269">
    <w:name w:val="标题 6 字符"/>
    <w:link w:val="8"/>
    <w:qFormat/>
    <w:uiPriority w:val="9"/>
    <w:rPr>
      <w:rFonts w:ascii="Arial" w:hAnsi="Arial"/>
      <w:lang w:val="en-GB" w:eastAsia="en-US"/>
    </w:rPr>
  </w:style>
  <w:style w:type="character" w:customStyle="1" w:styleId="270">
    <w:name w:val="脚注文本 字符"/>
    <w:link w:val="70"/>
    <w:qFormat/>
    <w:uiPriority w:val="0"/>
    <w:rPr>
      <w:rFonts w:ascii="Times New Roman" w:hAnsi="Times New Roman"/>
      <w:sz w:val="16"/>
      <w:lang w:val="en-GB" w:eastAsia="en-US"/>
    </w:rPr>
  </w:style>
  <w:style w:type="character" w:customStyle="1" w:styleId="271">
    <w:name w:val="NO Char"/>
    <w:link w:val="205"/>
    <w:qFormat/>
    <w:uiPriority w:val="0"/>
    <w:rPr>
      <w:rFonts w:ascii="Times New Roman" w:hAnsi="Times New Roman"/>
      <w:lang w:val="en-GB" w:eastAsia="en-US"/>
    </w:rPr>
  </w:style>
  <w:style w:type="character" w:customStyle="1" w:styleId="272">
    <w:name w:val="PL Char"/>
    <w:link w:val="213"/>
    <w:qFormat/>
    <w:uiPriority w:val="0"/>
    <w:rPr>
      <w:rFonts w:ascii="Courier New" w:hAnsi="Courier New"/>
      <w:sz w:val="16"/>
      <w:lang w:val="en-GB" w:eastAsia="en-US"/>
    </w:rPr>
  </w:style>
  <w:style w:type="character" w:customStyle="1" w:styleId="273">
    <w:name w:val="TAL Char"/>
    <w:link w:val="202"/>
    <w:qFormat/>
    <w:uiPriority w:val="0"/>
    <w:rPr>
      <w:rFonts w:ascii="Arial" w:hAnsi="Arial"/>
      <w:sz w:val="18"/>
      <w:lang w:val="en-GB" w:eastAsia="en-US"/>
    </w:rPr>
  </w:style>
  <w:style w:type="character" w:customStyle="1" w:styleId="274">
    <w:name w:val="TAC Char"/>
    <w:link w:val="201"/>
    <w:qFormat/>
    <w:uiPriority w:val="0"/>
    <w:rPr>
      <w:rFonts w:ascii="Arial" w:hAnsi="Arial"/>
      <w:sz w:val="18"/>
      <w:lang w:val="en-GB" w:eastAsia="en-US"/>
    </w:rPr>
  </w:style>
  <w:style w:type="character" w:customStyle="1" w:styleId="275">
    <w:name w:val="TAH Char"/>
    <w:link w:val="200"/>
    <w:qFormat/>
    <w:uiPriority w:val="0"/>
    <w:rPr>
      <w:rFonts w:ascii="Arial" w:hAnsi="Arial"/>
      <w:b/>
      <w:sz w:val="18"/>
      <w:lang w:val="en-GB" w:eastAsia="en-US"/>
    </w:rPr>
  </w:style>
  <w:style w:type="character" w:customStyle="1" w:styleId="276">
    <w:name w:val="EX Char"/>
    <w:link w:val="206"/>
    <w:qFormat/>
    <w:uiPriority w:val="0"/>
    <w:rPr>
      <w:rFonts w:ascii="Times New Roman" w:hAnsi="Times New Roman"/>
      <w:lang w:val="en-GB" w:eastAsia="en-US"/>
    </w:rPr>
  </w:style>
  <w:style w:type="character" w:customStyle="1" w:styleId="277">
    <w:name w:val="B1 Char"/>
    <w:link w:val="224"/>
    <w:qFormat/>
    <w:uiPriority w:val="0"/>
    <w:rPr>
      <w:rFonts w:ascii="Times New Roman" w:hAnsi="Times New Roman"/>
      <w:lang w:val="en-GB" w:eastAsia="en-US"/>
    </w:rPr>
  </w:style>
  <w:style w:type="character" w:customStyle="1" w:styleId="278">
    <w:name w:val="TH Char"/>
    <w:link w:val="204"/>
    <w:qFormat/>
    <w:uiPriority w:val="0"/>
    <w:rPr>
      <w:rFonts w:ascii="Arial" w:hAnsi="Arial"/>
      <w:b/>
      <w:lang w:val="en-GB" w:eastAsia="en-US"/>
    </w:rPr>
  </w:style>
  <w:style w:type="character" w:customStyle="1" w:styleId="279">
    <w:name w:val="TF Char"/>
    <w:link w:val="203"/>
    <w:qFormat/>
    <w:uiPriority w:val="0"/>
    <w:rPr>
      <w:rFonts w:ascii="Arial" w:hAnsi="Arial"/>
      <w:b/>
      <w:lang w:val="en-GB" w:eastAsia="en-US"/>
    </w:rPr>
  </w:style>
  <w:style w:type="character" w:customStyle="1" w:styleId="280">
    <w:name w:val="列表段落 字符"/>
    <w:link w:val="250"/>
    <w:qFormat/>
    <w:locked/>
    <w:uiPriority w:val="34"/>
    <w:rPr>
      <w:rFonts w:ascii="Times New Roman" w:hAnsi="Times New Roman"/>
      <w:lang w:val="en-GB" w:eastAsia="en-US"/>
    </w:rPr>
  </w:style>
  <w:style w:type="paragraph" w:customStyle="1" w:styleId="281">
    <w:name w:val="B1+"/>
    <w:basedOn w:val="224"/>
    <w:link w:val="282"/>
    <w:qFormat/>
    <w:uiPriority w:val="0"/>
    <w:pPr>
      <w:numPr>
        <w:ilvl w:val="0"/>
        <w:numId w:val="5"/>
      </w:numPr>
      <w:overflowPunct w:val="0"/>
      <w:autoSpaceDE w:val="0"/>
      <w:autoSpaceDN w:val="0"/>
      <w:adjustRightInd w:val="0"/>
      <w:textAlignment w:val="baseline"/>
    </w:pPr>
  </w:style>
  <w:style w:type="character" w:customStyle="1" w:styleId="282">
    <w:name w:val="B1+ Car"/>
    <w:link w:val="281"/>
    <w:qFormat/>
    <w:uiPriority w:val="0"/>
    <w:rPr>
      <w:rFonts w:ascii="Times New Roman" w:hAnsi="Times New Roman"/>
      <w:lang w:val="en-GB" w:eastAsia="en-US"/>
    </w:rPr>
  </w:style>
  <w:style w:type="character" w:customStyle="1" w:styleId="283">
    <w:name w:val="文档结构图 字符"/>
    <w:link w:val="37"/>
    <w:qFormat/>
    <w:uiPriority w:val="0"/>
    <w:rPr>
      <w:rFonts w:ascii="Tahoma" w:hAnsi="Tahoma" w:cs="Tahoma"/>
      <w:shd w:val="clear" w:color="auto" w:fill="000080"/>
      <w:lang w:val="en-GB" w:eastAsia="en-US"/>
    </w:rPr>
  </w:style>
  <w:style w:type="character" w:customStyle="1" w:styleId="284">
    <w:name w:val="批注文字 字符"/>
    <w:link w:val="39"/>
    <w:qFormat/>
    <w:uiPriority w:val="0"/>
    <w:rPr>
      <w:rFonts w:ascii="Times New Roman" w:hAnsi="Times New Roman"/>
      <w:lang w:val="en-GB" w:eastAsia="en-US"/>
    </w:rPr>
  </w:style>
  <w:style w:type="character" w:customStyle="1" w:styleId="285">
    <w:name w:val="批注框文本 字符"/>
    <w:link w:val="60"/>
    <w:qFormat/>
    <w:uiPriority w:val="0"/>
    <w:rPr>
      <w:rFonts w:ascii="Tahoma" w:hAnsi="Tahoma" w:cs="Tahoma"/>
      <w:sz w:val="16"/>
      <w:szCs w:val="16"/>
      <w:lang w:val="en-GB" w:eastAsia="en-US"/>
    </w:rPr>
  </w:style>
  <w:style w:type="paragraph" w:customStyle="1" w:styleId="286">
    <w:name w:val="修订1"/>
    <w:hidden/>
    <w:semiHidden/>
    <w:qFormat/>
    <w:uiPriority w:val="99"/>
    <w:rPr>
      <w:rFonts w:ascii="Times New Roman" w:hAnsi="Times New Roman" w:eastAsia="宋体" w:cs="Times New Roman"/>
      <w:lang w:val="en-GB" w:eastAsia="en-US" w:bidi="ar-SA"/>
    </w:rPr>
  </w:style>
  <w:style w:type="character" w:customStyle="1" w:styleId="287">
    <w:name w:val="批注主题 字符"/>
    <w:link w:val="86"/>
    <w:qFormat/>
    <w:uiPriority w:val="0"/>
    <w:rPr>
      <w:rFonts w:ascii="Times New Roman" w:hAnsi="Times New Roman"/>
      <w:b/>
      <w:bCs/>
      <w:lang w:val="en-GB" w:eastAsia="en-US"/>
    </w:rPr>
  </w:style>
  <w:style w:type="character" w:customStyle="1" w:styleId="288">
    <w:name w:val="批注主题 Char"/>
    <w:qFormat/>
    <w:uiPriority w:val="0"/>
    <w:rPr>
      <w:lang w:val="en-GB" w:eastAsia="en-US"/>
    </w:rPr>
  </w:style>
  <w:style w:type="character" w:customStyle="1" w:styleId="289">
    <w:name w:val="msoins"/>
    <w:basedOn w:val="189"/>
    <w:qFormat/>
    <w:uiPriority w:val="0"/>
  </w:style>
  <w:style w:type="character" w:customStyle="1" w:styleId="290">
    <w:name w:val="fontstyle01"/>
    <w:qFormat/>
    <w:uiPriority w:val="0"/>
    <w:rPr>
      <w:rFonts w:hint="default" w:ascii="Helvetica-Bold" w:hAnsi="Helvetica-Bold"/>
      <w:b/>
      <w:bCs/>
      <w:color w:val="000000"/>
      <w:sz w:val="20"/>
      <w:szCs w:val="20"/>
    </w:rPr>
  </w:style>
  <w:style w:type="character" w:customStyle="1" w:styleId="291">
    <w:name w:val="TAH Car"/>
    <w:qFormat/>
    <w:uiPriority w:val="0"/>
    <w:rPr>
      <w:rFonts w:ascii="Arial" w:hAnsi="Arial"/>
      <w:b/>
      <w:sz w:val="18"/>
      <w:lang w:val="en-GB" w:eastAsia="en-US"/>
    </w:rPr>
  </w:style>
  <w:style w:type="character" w:customStyle="1" w:styleId="292">
    <w:name w:val="未处理的提及1"/>
    <w:semiHidden/>
    <w:unhideWhenUsed/>
    <w:qFormat/>
    <w:uiPriority w:val="99"/>
    <w:rPr>
      <w:color w:val="808080"/>
      <w:shd w:val="clear" w:color="auto" w:fill="E6E6E6"/>
    </w:rPr>
  </w:style>
  <w:style w:type="paragraph" w:customStyle="1" w:styleId="293">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294">
    <w:name w:val="Unresolved Mention1"/>
    <w:semiHidden/>
    <w:unhideWhenUsed/>
    <w:qFormat/>
    <w:uiPriority w:val="99"/>
    <w:rPr>
      <w:color w:val="808080"/>
      <w:shd w:val="clear" w:color="auto" w:fill="E6E6E6"/>
    </w:rPr>
  </w:style>
  <w:style w:type="character" w:customStyle="1" w:styleId="295">
    <w:name w:val="Objet du commentaire Car"/>
    <w:qFormat/>
    <w:uiPriority w:val="0"/>
    <w:rPr>
      <w:rFonts w:eastAsia="Times New Roman"/>
      <w:b/>
      <w:bCs/>
      <w:lang w:eastAsia="en-US"/>
    </w:rPr>
  </w:style>
  <w:style w:type="character" w:customStyle="1" w:styleId="296">
    <w:name w:val="未处理的提及11"/>
    <w:semiHidden/>
    <w:unhideWhenUsed/>
    <w:qFormat/>
    <w:uiPriority w:val="99"/>
    <w:rPr>
      <w:color w:val="808080"/>
      <w:shd w:val="clear" w:color="auto" w:fill="E6E6E6"/>
    </w:rPr>
  </w:style>
  <w:style w:type="character" w:customStyle="1" w:styleId="297">
    <w:name w:val="EX Car"/>
    <w:qFormat/>
    <w:locked/>
    <w:uiPriority w:val="0"/>
    <w:rPr>
      <w:rFonts w:ascii="Times New Roman" w:hAnsi="Times New Roman"/>
      <w:lang w:val="en-GB" w:eastAsia="en-US"/>
    </w:rPr>
  </w:style>
  <w:style w:type="paragraph" w:customStyle="1" w:styleId="298">
    <w:name w:val="code"/>
    <w:basedOn w:val="1"/>
    <w:qFormat/>
    <w:uiPriority w:val="0"/>
    <w:pPr>
      <w:overflowPunct w:val="0"/>
      <w:autoSpaceDE w:val="0"/>
      <w:autoSpaceDN w:val="0"/>
      <w:adjustRightInd w:val="0"/>
      <w:spacing w:after="0"/>
      <w:textAlignment w:val="baseline"/>
    </w:pPr>
    <w:rPr>
      <w:rFonts w:ascii="Courier New" w:hAnsi="Courier New"/>
    </w:rPr>
  </w:style>
  <w:style w:type="paragraph" w:customStyle="1" w:styleId="299">
    <w:name w:val="Style Heading 3h3 + Courier New"/>
    <w:basedOn w:val="5"/>
    <w:link w:val="300"/>
    <w:qFormat/>
    <w:uiPriority w:val="0"/>
    <w:pPr>
      <w:overflowPunct w:val="0"/>
      <w:autoSpaceDE w:val="0"/>
      <w:autoSpaceDN w:val="0"/>
      <w:adjustRightInd w:val="0"/>
      <w:spacing w:before="360" w:after="120"/>
      <w:textAlignment w:val="baseline"/>
    </w:pPr>
    <w:rPr>
      <w:rFonts w:ascii="Courier New" w:hAnsi="Courier New"/>
    </w:rPr>
  </w:style>
  <w:style w:type="character" w:customStyle="1" w:styleId="300">
    <w:name w:val="Style Heading 3h3 + Courier New Char"/>
    <w:link w:val="299"/>
    <w:qFormat/>
    <w:uiPriority w:val="0"/>
    <w:rPr>
      <w:rFonts w:ascii="Courier New" w:hAnsi="Courier New"/>
      <w:sz w:val="28"/>
      <w:lang w:val="en-GB" w:eastAsia="en-US"/>
    </w:rPr>
  </w:style>
  <w:style w:type="paragraph" w:customStyle="1" w:styleId="301">
    <w:name w:val="TAJ"/>
    <w:basedOn w:val="204"/>
    <w:qFormat/>
    <w:uiPriority w:val="0"/>
    <w:rPr>
      <w:rFonts w:eastAsia="宋体"/>
    </w:rPr>
  </w:style>
  <w:style w:type="paragraph" w:customStyle="1" w:styleId="302">
    <w:name w:val="INDENT1"/>
    <w:basedOn w:val="1"/>
    <w:qFormat/>
    <w:uiPriority w:val="0"/>
    <w:pPr>
      <w:ind w:left="851"/>
    </w:pPr>
    <w:rPr>
      <w:rFonts w:eastAsia="宋体"/>
    </w:rPr>
  </w:style>
  <w:style w:type="paragraph" w:customStyle="1" w:styleId="303">
    <w:name w:val="INDENT2"/>
    <w:basedOn w:val="1"/>
    <w:qFormat/>
    <w:uiPriority w:val="0"/>
    <w:pPr>
      <w:ind w:left="1135" w:hanging="284"/>
    </w:pPr>
    <w:rPr>
      <w:rFonts w:eastAsia="宋体"/>
    </w:rPr>
  </w:style>
  <w:style w:type="paragraph" w:customStyle="1" w:styleId="304">
    <w:name w:val="INDENT3"/>
    <w:basedOn w:val="1"/>
    <w:qFormat/>
    <w:uiPriority w:val="0"/>
    <w:pPr>
      <w:ind w:left="1701" w:hanging="567"/>
    </w:pPr>
    <w:rPr>
      <w:rFonts w:eastAsia="宋体"/>
    </w:rPr>
  </w:style>
  <w:style w:type="paragraph" w:customStyle="1" w:styleId="305">
    <w:name w:val="Figure_Title"/>
    <w:basedOn w:val="1"/>
    <w:next w:val="1"/>
    <w:qFormat/>
    <w:uiPriority w:val="0"/>
    <w:pPr>
      <w:keepLines/>
      <w:tabs>
        <w:tab w:val="left" w:pos="794"/>
        <w:tab w:val="left" w:pos="1191"/>
        <w:tab w:val="left" w:pos="1588"/>
        <w:tab w:val="left" w:pos="1985"/>
      </w:tabs>
      <w:spacing w:before="120" w:after="480"/>
      <w:jc w:val="center"/>
    </w:pPr>
    <w:rPr>
      <w:rFonts w:eastAsia="宋体"/>
      <w:b/>
      <w:sz w:val="24"/>
    </w:rPr>
  </w:style>
  <w:style w:type="paragraph" w:customStyle="1" w:styleId="306">
    <w:name w:val="Rec_CCITT_#"/>
    <w:basedOn w:val="1"/>
    <w:qFormat/>
    <w:uiPriority w:val="0"/>
    <w:pPr>
      <w:keepNext/>
      <w:keepLines/>
    </w:pPr>
    <w:rPr>
      <w:rFonts w:eastAsia="宋体"/>
      <w:b/>
    </w:rPr>
  </w:style>
  <w:style w:type="paragraph" w:customStyle="1" w:styleId="307">
    <w:name w:val="enumlev2"/>
    <w:basedOn w:val="1"/>
    <w:qFormat/>
    <w:uiPriority w:val="0"/>
    <w:pPr>
      <w:tabs>
        <w:tab w:val="left" w:pos="794"/>
        <w:tab w:val="left" w:pos="1191"/>
        <w:tab w:val="left" w:pos="1588"/>
        <w:tab w:val="left" w:pos="1985"/>
      </w:tabs>
      <w:spacing w:before="86"/>
      <w:ind w:left="1588" w:hanging="397"/>
      <w:jc w:val="both"/>
    </w:pPr>
    <w:rPr>
      <w:rFonts w:eastAsia="宋体"/>
    </w:rPr>
  </w:style>
  <w:style w:type="paragraph" w:customStyle="1" w:styleId="308">
    <w:name w:val="Couv Rec Title"/>
    <w:basedOn w:val="1"/>
    <w:qFormat/>
    <w:uiPriority w:val="0"/>
    <w:pPr>
      <w:keepNext/>
      <w:keepLines/>
      <w:spacing w:before="240"/>
      <w:ind w:left="1418"/>
    </w:pPr>
    <w:rPr>
      <w:rFonts w:ascii="Arial" w:hAnsi="Arial" w:eastAsia="宋体"/>
      <w:b/>
      <w:sz w:val="36"/>
    </w:rPr>
  </w:style>
  <w:style w:type="paragraph" w:customStyle="1" w:styleId="309">
    <w:name w:val="Guidance"/>
    <w:basedOn w:val="1"/>
    <w:qFormat/>
    <w:uiPriority w:val="0"/>
    <w:rPr>
      <w:rFonts w:eastAsia="宋体"/>
      <w:i/>
      <w:color w:val="0000FF"/>
    </w:rPr>
  </w:style>
  <w:style w:type="paragraph" w:customStyle="1" w:styleId="310">
    <w:name w:val="Char Char Char Char Char Char1 Char Char Char Char Char Char"/>
    <w:semiHidden/>
    <w:qFormat/>
    <w:uiPriority w:val="0"/>
    <w:pPr>
      <w:keepNext/>
      <w:numPr>
        <w:ilvl w:val="0"/>
        <w:numId w:val="6"/>
      </w:numPr>
      <w:autoSpaceDE w:val="0"/>
      <w:autoSpaceDN w:val="0"/>
      <w:adjustRightInd w:val="0"/>
      <w:spacing w:before="60" w:after="60"/>
      <w:jc w:val="both"/>
    </w:pPr>
    <w:rPr>
      <w:rFonts w:ascii="Arial" w:hAnsi="Arial" w:eastAsia="宋体" w:cs="Arial"/>
      <w:color w:val="0000FF"/>
      <w:kern w:val="2"/>
      <w:lang w:val="en-GB" w:eastAsia="zh-CN" w:bidi="ar-SA"/>
    </w:rPr>
  </w:style>
  <w:style w:type="paragraph" w:customStyle="1" w:styleId="311">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paragraph" w:customStyle="1" w:styleId="312">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paragraph" w:customStyle="1" w:styleId="313">
    <w:name w:val="Char Char Char Char"/>
    <w:basedOn w:val="1"/>
    <w:semiHidden/>
    <w:qFormat/>
    <w:uiPriority w:val="0"/>
    <w:pPr>
      <w:spacing w:after="160" w:line="240" w:lineRule="exact"/>
    </w:pPr>
    <w:rPr>
      <w:rFonts w:ascii="Arial" w:hAnsi="Arial" w:eastAsia="宋体"/>
      <w:szCs w:val="22"/>
    </w:rPr>
  </w:style>
  <w:style w:type="paragraph" w:customStyle="1" w:styleId="314">
    <w:name w:val="tal"/>
    <w:basedOn w:val="1"/>
    <w:qFormat/>
    <w:uiPriority w:val="0"/>
    <w:pPr>
      <w:spacing w:before="100" w:beforeAutospacing="1" w:after="100" w:afterAutospacing="1"/>
    </w:pPr>
    <w:rPr>
      <w:rFonts w:eastAsia="宋体"/>
      <w:sz w:val="24"/>
      <w:szCs w:val="24"/>
      <w:lang w:eastAsia="zh-CN"/>
    </w:rPr>
  </w:style>
  <w:style w:type="paragraph" w:customStyle="1" w:styleId="315">
    <w:name w:val="x_msolistbullet"/>
    <w:basedOn w:val="1"/>
    <w:qFormat/>
    <w:uiPriority w:val="0"/>
    <w:pPr>
      <w:spacing w:before="100" w:beforeAutospacing="1" w:after="100" w:afterAutospacing="1"/>
    </w:pPr>
    <w:rPr>
      <w:rFonts w:eastAsia="宋体"/>
      <w:sz w:val="24"/>
      <w:szCs w:val="24"/>
      <w:lang w:eastAsia="de-DE"/>
    </w:rPr>
  </w:style>
  <w:style w:type="paragraph" w:customStyle="1" w:styleId="316">
    <w:name w:val="Reference"/>
    <w:basedOn w:val="1"/>
    <w:qFormat/>
    <w:uiPriority w:val="0"/>
    <w:pPr>
      <w:tabs>
        <w:tab w:val="left" w:pos="851"/>
      </w:tabs>
      <w:ind w:left="851" w:hanging="851"/>
    </w:pPr>
    <w:rPr>
      <w:rFonts w:eastAsia="宋体"/>
    </w:rPr>
  </w:style>
  <w:style w:type="character" w:customStyle="1" w:styleId="317">
    <w:name w:val="B1 Char1"/>
    <w:qFormat/>
    <w:uiPriority w:val="0"/>
    <w:rPr>
      <w:rFonts w:eastAsia="Times New Roman"/>
      <w:lang w:eastAsia="ja-JP"/>
    </w:rPr>
  </w:style>
  <w:style w:type="character" w:customStyle="1" w:styleId="318">
    <w:name w:val="标题 7 字符"/>
    <w:link w:val="10"/>
    <w:qFormat/>
    <w:uiPriority w:val="9"/>
    <w:rPr>
      <w:rFonts w:ascii="Arial" w:hAnsi="Arial"/>
      <w:lang w:val="en-GB" w:eastAsia="en-US"/>
    </w:rPr>
  </w:style>
  <w:style w:type="character" w:customStyle="1" w:styleId="319">
    <w:name w:val="标题 8 字符"/>
    <w:link w:val="11"/>
    <w:qFormat/>
    <w:uiPriority w:val="9"/>
    <w:rPr>
      <w:rFonts w:ascii="Arial" w:hAnsi="Arial"/>
      <w:sz w:val="36"/>
      <w:lang w:val="en-GB" w:eastAsia="en-US"/>
    </w:rPr>
  </w:style>
  <w:style w:type="character" w:customStyle="1" w:styleId="320">
    <w:name w:val="标题 9 字符"/>
    <w:link w:val="12"/>
    <w:qFormat/>
    <w:uiPriority w:val="9"/>
    <w:rPr>
      <w:rFonts w:ascii="Arial" w:hAnsi="Arial"/>
      <w:sz w:val="36"/>
      <w:lang w:val="en-GB" w:eastAsia="en-US"/>
    </w:rPr>
  </w:style>
  <w:style w:type="character" w:customStyle="1" w:styleId="321">
    <w:name w:val="标题 1 Char1"/>
    <w:qFormat/>
    <w:uiPriority w:val="0"/>
    <w:rPr>
      <w:rFonts w:eastAsia="Times New Roman"/>
      <w:b/>
      <w:bCs/>
      <w:kern w:val="44"/>
      <w:sz w:val="44"/>
      <w:szCs w:val="44"/>
      <w:lang w:val="en-GB" w:eastAsia="en-US"/>
    </w:rPr>
  </w:style>
  <w:style w:type="character" w:customStyle="1" w:styleId="322">
    <w:name w:val="标题 2 Char1"/>
    <w:semiHidden/>
    <w:qFormat/>
    <w:uiPriority w:val="0"/>
    <w:rPr>
      <w:rFonts w:ascii="Cambria" w:hAnsi="Cambria" w:eastAsia="宋体" w:cs="Times New Roman"/>
      <w:b/>
      <w:bCs/>
      <w:sz w:val="32"/>
      <w:szCs w:val="32"/>
      <w:lang w:val="en-GB" w:eastAsia="en-US"/>
    </w:rPr>
  </w:style>
  <w:style w:type="character" w:customStyle="1" w:styleId="323">
    <w:name w:val="标题 3 Char1"/>
    <w:semiHidden/>
    <w:qFormat/>
    <w:uiPriority w:val="0"/>
    <w:rPr>
      <w:rFonts w:eastAsia="Times New Roman"/>
      <w:b/>
      <w:bCs/>
      <w:sz w:val="32"/>
      <w:szCs w:val="32"/>
      <w:lang w:val="en-GB" w:eastAsia="en-US"/>
    </w:rPr>
  </w:style>
  <w:style w:type="character" w:customStyle="1" w:styleId="324">
    <w:name w:val="页脚 字符"/>
    <w:link w:val="61"/>
    <w:qFormat/>
    <w:uiPriority w:val="99"/>
    <w:rPr>
      <w:rFonts w:ascii="Arial" w:hAnsi="Arial"/>
      <w:b/>
      <w:i/>
      <w:sz w:val="18"/>
      <w:lang w:val="en-GB" w:eastAsia="en-US"/>
    </w:rPr>
  </w:style>
  <w:style w:type="paragraph" w:customStyle="1" w:styleId="325">
    <w:name w:val="H7"/>
    <w:basedOn w:val="9"/>
    <w:qFormat/>
    <w:uiPriority w:val="0"/>
    <w:pPr>
      <w:overflowPunct w:val="0"/>
      <w:autoSpaceDE w:val="0"/>
      <w:autoSpaceDN w:val="0"/>
      <w:adjustRightInd w:val="0"/>
      <w:textAlignment w:val="baseline"/>
    </w:pPr>
  </w:style>
  <w:style w:type="paragraph" w:customStyle="1" w:styleId="326">
    <w:name w:val="H8"/>
    <w:basedOn w:val="9"/>
    <w:qFormat/>
    <w:uiPriority w:val="0"/>
    <w:pPr>
      <w:overflowPunct w:val="0"/>
      <w:autoSpaceDE w:val="0"/>
      <w:autoSpaceDN w:val="0"/>
      <w:adjustRightInd w:val="0"/>
      <w:textAlignment w:val="baseline"/>
    </w:pPr>
    <w:rPr>
      <w:lang w:eastAsia="zh-CN"/>
    </w:rPr>
  </w:style>
  <w:style w:type="paragraph" w:customStyle="1" w:styleId="327">
    <w:name w:val="Default"/>
    <w:unhideWhenUsed/>
    <w:qFormat/>
    <w:uiPriority w:val="0"/>
    <w:pPr>
      <w:widowControl w:val="0"/>
      <w:autoSpaceDE w:val="0"/>
      <w:autoSpaceDN w:val="0"/>
      <w:adjustRightInd w:val="0"/>
    </w:pPr>
    <w:rPr>
      <w:rFonts w:hint="eastAsia" w:ascii="Arial" w:hAnsi="Arial" w:eastAsia="宋体" w:cs="Times New Roman"/>
      <w:color w:val="000000"/>
      <w:sz w:val="24"/>
      <w:lang w:val="en-GB" w:eastAsia="zh-CN" w:bidi="ar-SA"/>
    </w:rPr>
  </w:style>
  <w:style w:type="character" w:customStyle="1" w:styleId="328">
    <w:name w:val="normaltextrun1"/>
    <w:qFormat/>
    <w:uiPriority w:val="0"/>
  </w:style>
  <w:style w:type="character" w:customStyle="1" w:styleId="329">
    <w:name w:val="Editor's Note Char"/>
    <w:link w:val="223"/>
    <w:qFormat/>
    <w:uiPriority w:val="0"/>
    <w:rPr>
      <w:rFonts w:ascii="Times New Roman" w:hAnsi="Times New Roman"/>
      <w:color w:val="FF0000"/>
      <w:lang w:val="en-GB" w:eastAsia="en-US"/>
    </w:rPr>
  </w:style>
  <w:style w:type="paragraph" w:customStyle="1" w:styleId="330">
    <w:name w:val="Front_cover"/>
    <w:qFormat/>
    <w:uiPriority w:val="0"/>
    <w:rPr>
      <w:rFonts w:ascii="Arial" w:hAnsi="Arial" w:eastAsia="Times New Roman" w:cs="Times New Roman"/>
      <w:lang w:val="en-GB" w:eastAsia="en-US" w:bidi="ar-SA"/>
    </w:rPr>
  </w:style>
  <w:style w:type="paragraph" w:customStyle="1" w:styleId="331">
    <w:name w:val="Lista 2"/>
    <w:basedOn w:val="1"/>
    <w:qFormat/>
    <w:uiPriority w:val="0"/>
    <w:pPr>
      <w:numPr>
        <w:ilvl w:val="1"/>
        <w:numId w:val="7"/>
      </w:numPr>
      <w:tabs>
        <w:tab w:val="left" w:pos="2058"/>
      </w:tabs>
      <w:overflowPunct w:val="0"/>
      <w:autoSpaceDE w:val="0"/>
      <w:autoSpaceDN w:val="0"/>
      <w:adjustRightInd w:val="0"/>
      <w:spacing w:after="120"/>
      <w:textAlignment w:val="baseline"/>
    </w:pPr>
    <w:rPr>
      <w:sz w:val="24"/>
    </w:rPr>
  </w:style>
  <w:style w:type="paragraph" w:customStyle="1" w:styleId="332">
    <w:name w:val="List 1"/>
    <w:basedOn w:val="1"/>
    <w:qFormat/>
    <w:uiPriority w:val="0"/>
    <w:pPr>
      <w:numPr>
        <w:ilvl w:val="0"/>
        <w:numId w:val="8"/>
      </w:numPr>
      <w:overflowPunct w:val="0"/>
      <w:autoSpaceDE w:val="0"/>
      <w:autoSpaceDN w:val="0"/>
      <w:adjustRightInd w:val="0"/>
      <w:spacing w:after="120"/>
      <w:ind w:left="2410" w:hanging="1559"/>
      <w:textAlignment w:val="baseline"/>
    </w:pPr>
    <w:rPr>
      <w:sz w:val="24"/>
    </w:rPr>
  </w:style>
  <w:style w:type="paragraph" w:customStyle="1" w:styleId="333">
    <w:name w:val="List 1.1"/>
    <w:basedOn w:val="1"/>
    <w:qFormat/>
    <w:uiPriority w:val="0"/>
    <w:pPr>
      <w:numPr>
        <w:ilvl w:val="0"/>
        <w:numId w:val="9"/>
      </w:numPr>
      <w:tabs>
        <w:tab w:val="left" w:pos="2041"/>
      </w:tabs>
      <w:overflowPunct w:val="0"/>
      <w:autoSpaceDE w:val="0"/>
      <w:autoSpaceDN w:val="0"/>
      <w:adjustRightInd w:val="0"/>
      <w:spacing w:after="120"/>
      <w:textAlignment w:val="baseline"/>
    </w:pPr>
    <w:rPr>
      <w:sz w:val="24"/>
    </w:rPr>
  </w:style>
  <w:style w:type="paragraph" w:customStyle="1" w:styleId="334">
    <w:name w:val="List 2.1"/>
    <w:basedOn w:val="333"/>
    <w:qFormat/>
    <w:uiPriority w:val="0"/>
    <w:pPr>
      <w:numPr>
        <w:ilvl w:val="1"/>
      </w:numPr>
      <w:tabs>
        <w:tab w:val="left" w:pos="360"/>
        <w:tab w:val="left" w:pos="2608"/>
        <w:tab w:val="clear" w:pos="2041"/>
      </w:tabs>
      <w:ind w:left="2608" w:hanging="567"/>
    </w:pPr>
  </w:style>
  <w:style w:type="paragraph" w:customStyle="1" w:styleId="335">
    <w:name w:val="List 3.1"/>
    <w:basedOn w:val="334"/>
    <w:qFormat/>
    <w:uiPriority w:val="0"/>
    <w:pPr>
      <w:numPr>
        <w:ilvl w:val="2"/>
      </w:numPr>
      <w:tabs>
        <w:tab w:val="left" w:pos="3175"/>
      </w:tabs>
      <w:ind w:left="360" w:hanging="794"/>
    </w:pPr>
  </w:style>
  <w:style w:type="paragraph" w:customStyle="1" w:styleId="336">
    <w:name w:val="List 4.1"/>
    <w:basedOn w:val="335"/>
    <w:qFormat/>
    <w:uiPriority w:val="0"/>
    <w:pPr>
      <w:numPr>
        <w:ilvl w:val="3"/>
      </w:numPr>
      <w:tabs>
        <w:tab w:val="left" w:pos="3742"/>
      </w:tabs>
      <w:ind w:left="3743" w:hanging="1021"/>
    </w:pPr>
  </w:style>
  <w:style w:type="paragraph" w:customStyle="1" w:styleId="337">
    <w:name w:val="List 5.1"/>
    <w:basedOn w:val="336"/>
    <w:qFormat/>
    <w:uiPriority w:val="0"/>
    <w:pPr>
      <w:numPr>
        <w:ilvl w:val="4"/>
      </w:numPr>
      <w:tabs>
        <w:tab w:val="left" w:pos="4253"/>
        <w:tab w:val="clear" w:pos="3175"/>
        <w:tab w:val="clear" w:pos="3742"/>
      </w:tabs>
      <w:ind w:left="4253" w:hanging="1191"/>
    </w:pPr>
  </w:style>
  <w:style w:type="paragraph" w:customStyle="1" w:styleId="338">
    <w:name w:val="cpde"/>
    <w:basedOn w:val="1"/>
    <w:qFormat/>
    <w:uiPriority w:val="0"/>
    <w:pPr>
      <w:numPr>
        <w:ilvl w:val="0"/>
        <w:numId w:val="10"/>
      </w:numPr>
      <w:overflowPunct w:val="0"/>
      <w:autoSpaceDE w:val="0"/>
      <w:autoSpaceDN w:val="0"/>
      <w:adjustRightInd w:val="0"/>
      <w:spacing w:before="120" w:after="0"/>
      <w:textAlignment w:val="baseline"/>
    </w:pPr>
    <w:rPr>
      <w:rFonts w:ascii="Helvetica" w:hAnsi="Helvetica"/>
    </w:rPr>
  </w:style>
  <w:style w:type="paragraph" w:customStyle="1" w:styleId="339">
    <w:name w:val="GDMO indent"/>
    <w:basedOn w:val="340"/>
    <w:qFormat/>
    <w:uiPriority w:val="0"/>
    <w:pPr>
      <w:tabs>
        <w:tab w:val="left" w:pos="720"/>
        <w:tab w:val="left" w:pos="794"/>
        <w:tab w:val="left" w:pos="1191"/>
        <w:tab w:val="left" w:pos="1440"/>
        <w:tab w:val="left" w:pos="1588"/>
        <w:tab w:val="left" w:pos="1985"/>
        <w:tab w:val="left" w:pos="2160"/>
        <w:tab w:val="left" w:pos="2880"/>
        <w:tab w:val="left" w:pos="3600"/>
        <w:tab w:val="left" w:pos="4320"/>
      </w:tabs>
      <w:ind w:left="780" w:hanging="780"/>
    </w:pPr>
    <w:rPr>
      <w:b w:val="0"/>
    </w:rPr>
  </w:style>
  <w:style w:type="paragraph" w:customStyle="1" w:styleId="340">
    <w:name w:val="ASN.1 Cont"/>
    <w:basedOn w:val="341"/>
    <w:qFormat/>
    <w:uiPriority w:val="0"/>
    <w:pPr>
      <w:tabs>
        <w:tab w:val="left" w:pos="794"/>
        <w:tab w:val="left" w:pos="1191"/>
        <w:tab w:val="left" w:pos="1588"/>
        <w:tab w:val="left" w:pos="1985"/>
      </w:tabs>
      <w:spacing w:before="0"/>
      <w:jc w:val="left"/>
    </w:pPr>
  </w:style>
  <w:style w:type="paragraph" w:customStyle="1" w:styleId="341">
    <w:name w:val="ASN.1"/>
    <w:basedOn w:val="1"/>
    <w:next w:val="342"/>
    <w:qFormat/>
    <w:uiPriority w:val="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342">
    <w:name w:val="ASN.1 Cont."/>
    <w:basedOn w:val="341"/>
    <w:qFormat/>
    <w:uiPriority w:val="0"/>
    <w:pPr>
      <w:spacing w:before="0"/>
      <w:jc w:val="left"/>
    </w:pPr>
  </w:style>
  <w:style w:type="paragraph" w:customStyle="1" w:styleId="343">
    <w:name w:val="GDMO"/>
    <w:basedOn w:val="340"/>
    <w:qFormat/>
    <w:uiPriority w:val="0"/>
    <w:pPr>
      <w:tabs>
        <w:tab w:val="left" w:pos="2268"/>
        <w:tab w:val="left" w:pos="2892"/>
        <w:tab w:val="left" w:pos="3572"/>
      </w:tabs>
    </w:pPr>
    <w:rPr>
      <w:b w:val="0"/>
    </w:rPr>
  </w:style>
  <w:style w:type="paragraph" w:customStyle="1" w:styleId="344">
    <w:name w:val="list bullet tight"/>
    <w:basedOn w:val="338"/>
    <w:qFormat/>
    <w:uiPriority w:val="0"/>
    <w:pPr>
      <w:numPr>
        <w:numId w:val="11"/>
      </w:numPr>
      <w:overflowPunct/>
      <w:autoSpaceDE/>
      <w:autoSpaceDN/>
      <w:adjustRightInd/>
      <w:textAlignment w:val="auto"/>
    </w:pPr>
  </w:style>
  <w:style w:type="paragraph" w:customStyle="1" w:styleId="345">
    <w:name w:val="nornal"/>
    <w:basedOn w:val="338"/>
    <w:qFormat/>
    <w:uiPriority w:val="0"/>
    <w:pPr>
      <w:numPr>
        <w:numId w:val="12"/>
      </w:numPr>
      <w:overflowPunct/>
      <w:autoSpaceDE/>
      <w:autoSpaceDN/>
      <w:adjustRightInd/>
      <w:textAlignment w:val="auto"/>
    </w:pPr>
  </w:style>
  <w:style w:type="paragraph" w:customStyle="1" w:styleId="346">
    <w:name w:val="enumlev1"/>
    <w:basedOn w:val="1"/>
    <w:qFormat/>
    <w:uiPriority w:val="0"/>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347">
    <w:name w:val="Figure_#"/>
    <w:basedOn w:val="1"/>
    <w:next w:val="1"/>
    <w:qFormat/>
    <w:uiPriority w:val="0"/>
    <w:pPr>
      <w:keepNext/>
      <w:overflowPunct w:val="0"/>
      <w:autoSpaceDE w:val="0"/>
      <w:autoSpaceDN w:val="0"/>
      <w:adjustRightInd w:val="0"/>
      <w:spacing w:before="567" w:after="113"/>
      <w:jc w:val="center"/>
      <w:textAlignment w:val="baseline"/>
    </w:pPr>
  </w:style>
  <w:style w:type="paragraph" w:customStyle="1" w:styleId="348">
    <w:name w:val="Buffer"/>
    <w:basedOn w:val="1"/>
    <w:qFormat/>
    <w:uiPriority w:val="0"/>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paragraph" w:customStyle="1" w:styleId="349">
    <w:name w:val="Caption1"/>
    <w:basedOn w:val="1"/>
    <w:next w:val="1"/>
    <w:qFormat/>
    <w:uiPriority w:val="0"/>
    <w:pPr>
      <w:framePr w:hSpace="181" w:wrap="notBeside" w:vAnchor="margin" w:hAnchor="margin" w:xAlign="center" w:yAlign="top"/>
      <w:pBdr>
        <w:top w:val="single" w:color="auto" w:sz="6" w:space="1"/>
        <w:left w:val="single" w:color="auto" w:sz="6" w:space="1"/>
        <w:bottom w:val="single" w:color="auto" w:sz="6" w:space="1"/>
        <w:right w:val="single" w:color="auto" w:sz="6" w:space="1"/>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350">
    <w:name w:val="list text 1"/>
    <w:basedOn w:val="1"/>
    <w:qFormat/>
    <w:uiPriority w:val="0"/>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351">
    <w:name w:val="Note"/>
    <w:basedOn w:val="1"/>
    <w:qFormat/>
    <w:uiPriority w:val="0"/>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352">
    <w:name w:val="ASN.1 ital"/>
    <w:basedOn w:val="1"/>
    <w:next w:val="342"/>
    <w:qFormat/>
    <w:uiPriority w:val="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353">
    <w:name w:val="Source Code"/>
    <w:basedOn w:val="1"/>
    <w:qFormat/>
    <w:uiPriority w:val="0"/>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354">
    <w:name w:val="def texte"/>
    <w:basedOn w:val="1"/>
    <w:qFormat/>
    <w:uiPriority w:val="0"/>
    <w:pPr>
      <w:numPr>
        <w:ilvl w:val="0"/>
        <w:numId w:val="13"/>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paragraph" w:customStyle="1" w:styleId="355">
    <w:name w:val="Definition Term"/>
    <w:basedOn w:val="1"/>
    <w:next w:val="356"/>
    <w:qFormat/>
    <w:uiPriority w:val="0"/>
    <w:pPr>
      <w:overflowPunct w:val="0"/>
      <w:autoSpaceDE w:val="0"/>
      <w:autoSpaceDN w:val="0"/>
      <w:adjustRightInd w:val="0"/>
      <w:spacing w:after="0"/>
      <w:textAlignment w:val="baseline"/>
    </w:pPr>
    <w:rPr>
      <w:snapToGrid w:val="0"/>
      <w:sz w:val="24"/>
    </w:rPr>
  </w:style>
  <w:style w:type="paragraph" w:customStyle="1" w:styleId="356">
    <w:name w:val="Definition List"/>
    <w:basedOn w:val="1"/>
    <w:next w:val="355"/>
    <w:qFormat/>
    <w:uiPriority w:val="0"/>
    <w:pPr>
      <w:overflowPunct w:val="0"/>
      <w:autoSpaceDE w:val="0"/>
      <w:autoSpaceDN w:val="0"/>
      <w:adjustRightInd w:val="0"/>
      <w:spacing w:after="0"/>
      <w:ind w:left="360"/>
      <w:textAlignment w:val="baseline"/>
    </w:pPr>
    <w:rPr>
      <w:snapToGrid w:val="0"/>
      <w:sz w:val="24"/>
    </w:rPr>
  </w:style>
  <w:style w:type="paragraph" w:customStyle="1" w:styleId="357">
    <w:name w:val="Blockquote"/>
    <w:basedOn w:val="1"/>
    <w:qFormat/>
    <w:uiPriority w:val="0"/>
    <w:pPr>
      <w:overflowPunct w:val="0"/>
      <w:autoSpaceDE w:val="0"/>
      <w:autoSpaceDN w:val="0"/>
      <w:adjustRightInd w:val="0"/>
      <w:spacing w:before="100" w:after="100"/>
      <w:ind w:left="360" w:right="360"/>
      <w:textAlignment w:val="baseline"/>
    </w:pPr>
    <w:rPr>
      <w:snapToGrid w:val="0"/>
      <w:sz w:val="24"/>
    </w:rPr>
  </w:style>
  <w:style w:type="paragraph" w:customStyle="1" w:styleId="358">
    <w:name w:val="Style1"/>
    <w:basedOn w:val="1"/>
    <w:qFormat/>
    <w:uiPriority w:val="0"/>
    <w:pPr>
      <w:overflowPunct w:val="0"/>
      <w:autoSpaceDE w:val="0"/>
      <w:autoSpaceDN w:val="0"/>
      <w:adjustRightInd w:val="0"/>
      <w:spacing w:before="120" w:after="0"/>
      <w:textAlignment w:val="baseline"/>
    </w:pPr>
  </w:style>
  <w:style w:type="paragraph" w:customStyle="1" w:styleId="359">
    <w:name w:val="Bullet list"/>
    <w:basedOn w:val="1"/>
    <w:qFormat/>
    <w:uiPriority w:val="0"/>
    <w:pPr>
      <w:overflowPunct w:val="0"/>
      <w:autoSpaceDE w:val="0"/>
      <w:autoSpaceDN w:val="0"/>
      <w:adjustRightInd w:val="0"/>
      <w:spacing w:before="120" w:after="0"/>
      <w:textAlignment w:val="baseline"/>
    </w:pPr>
  </w:style>
  <w:style w:type="paragraph" w:customStyle="1" w:styleId="360">
    <w:name w:val="Bullets"/>
    <w:basedOn w:val="1"/>
    <w:qFormat/>
    <w:uiPriority w:val="0"/>
    <w:pPr>
      <w:keepLines/>
      <w:numPr>
        <w:ilvl w:val="0"/>
        <w:numId w:val="14"/>
      </w:numPr>
      <w:tabs>
        <w:tab w:val="left" w:pos="1247"/>
        <w:tab w:val="left" w:pos="2552"/>
        <w:tab w:val="left"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361">
    <w:name w:val="mifGrammar"/>
    <w:basedOn w:val="1"/>
    <w:qFormat/>
    <w:uiPriority w:val="0"/>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362">
    <w:name w:val="Table_Title"/>
    <w:basedOn w:val="363"/>
    <w:next w:val="364"/>
    <w:qFormat/>
    <w:uiPriority w:val="0"/>
    <w:pPr>
      <w:tabs>
        <w:tab w:val="left" w:pos="794"/>
        <w:tab w:val="left" w:pos="1191"/>
        <w:tab w:val="left" w:pos="1588"/>
        <w:tab w:val="left" w:pos="1985"/>
      </w:tabs>
      <w:spacing w:before="0"/>
    </w:pPr>
    <w:rPr>
      <w:b/>
    </w:rPr>
  </w:style>
  <w:style w:type="paragraph" w:customStyle="1" w:styleId="363">
    <w:name w:val="Table_#"/>
    <w:basedOn w:val="1"/>
    <w:next w:val="362"/>
    <w:qFormat/>
    <w:uiPriority w:val="0"/>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364">
    <w:name w:val="Table_Text"/>
    <w:basedOn w:val="365"/>
    <w:qFormat/>
    <w:uiPriority w:val="0"/>
    <w:pPr>
      <w:tabs>
        <w:tab w:val="left" w:pos="794"/>
        <w:tab w:val="left" w:pos="1191"/>
        <w:tab w:val="left" w:pos="1588"/>
        <w:tab w:val="left" w:pos="1985"/>
      </w:tabs>
      <w:spacing w:before="142" w:after="142"/>
    </w:pPr>
  </w:style>
  <w:style w:type="paragraph" w:customStyle="1" w:styleId="365">
    <w:name w:val="Table_Legend"/>
    <w:basedOn w:val="1"/>
    <w:next w:val="1"/>
    <w:qFormat/>
    <w:uiPriority w:val="0"/>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366">
    <w:name w:val="Table_Fin"/>
    <w:basedOn w:val="1"/>
    <w:next w:val="1"/>
    <w:qFormat/>
    <w:uiPriority w:val="0"/>
    <w:pPr>
      <w:overflowPunct w:val="0"/>
      <w:autoSpaceDE w:val="0"/>
      <w:autoSpaceDN w:val="0"/>
      <w:adjustRightInd w:val="0"/>
      <w:spacing w:before="284" w:after="0"/>
      <w:jc w:val="both"/>
      <w:textAlignment w:val="baseline"/>
    </w:pPr>
    <w:rPr>
      <w:rFonts w:ascii="CG Times" w:hAnsi="CG Times"/>
    </w:rPr>
  </w:style>
  <w:style w:type="paragraph" w:customStyle="1" w:styleId="367">
    <w:name w:val="Appendix"/>
    <w:basedOn w:val="3"/>
    <w:next w:val="1"/>
    <w:qFormat/>
    <w:uiPriority w:val="0"/>
    <w:pPr>
      <w:keepLines w:val="0"/>
      <w:pageBreakBefore/>
      <w:pBdr>
        <w:top w:val="none" w:color="auto" w:sz="0" w:space="0"/>
      </w:pBdr>
      <w:overflowPunct w:val="0"/>
      <w:autoSpaceDE w:val="0"/>
      <w:autoSpaceDN w:val="0"/>
      <w:adjustRightInd w:val="0"/>
      <w:spacing w:before="120" w:after="60"/>
      <w:ind w:left="0" w:firstLine="0"/>
      <w:textAlignment w:val="baseline"/>
    </w:pPr>
    <w:rPr>
      <w:b/>
      <w:kern w:val="28"/>
      <w:sz w:val="28"/>
    </w:rPr>
  </w:style>
  <w:style w:type="paragraph" w:customStyle="1" w:styleId="368">
    <w:name w:val="Table bold"/>
    <w:basedOn w:val="1"/>
    <w:next w:val="369"/>
    <w:qFormat/>
    <w:uiPriority w:val="0"/>
    <w:pPr>
      <w:keepNext/>
      <w:overflowPunct w:val="0"/>
      <w:autoSpaceDE w:val="0"/>
      <w:autoSpaceDN w:val="0"/>
      <w:adjustRightInd w:val="0"/>
      <w:spacing w:before="60" w:after="60"/>
      <w:textAlignment w:val="baseline"/>
    </w:pPr>
    <w:rPr>
      <w:rFonts w:ascii="Arial" w:hAnsi="Arial"/>
      <w:b/>
      <w:sz w:val="16"/>
    </w:rPr>
  </w:style>
  <w:style w:type="paragraph" w:customStyle="1" w:styleId="369">
    <w:name w:val="Table normal"/>
    <w:basedOn w:val="1"/>
    <w:qFormat/>
    <w:uiPriority w:val="0"/>
    <w:pPr>
      <w:overflowPunct w:val="0"/>
      <w:autoSpaceDE w:val="0"/>
      <w:autoSpaceDN w:val="0"/>
      <w:adjustRightInd w:val="0"/>
      <w:spacing w:before="60" w:after="60"/>
      <w:textAlignment w:val="baseline"/>
    </w:pPr>
    <w:rPr>
      <w:rFonts w:ascii="Arial" w:hAnsi="Arial"/>
      <w:sz w:val="16"/>
    </w:rPr>
  </w:style>
  <w:style w:type="paragraph" w:customStyle="1" w:styleId="370">
    <w:name w:val="H1"/>
    <w:basedOn w:val="1"/>
    <w:next w:val="1"/>
    <w:qFormat/>
    <w:uiPriority w:val="0"/>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371">
    <w:name w:val="Figure"/>
    <w:basedOn w:val="1"/>
    <w:next w:val="1"/>
    <w:qFormat/>
    <w:uiPriority w:val="0"/>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372">
    <w:name w:val="cdpe"/>
    <w:basedOn w:val="346"/>
    <w:qFormat/>
    <w:uiPriority w:val="0"/>
  </w:style>
  <w:style w:type="paragraph" w:customStyle="1" w:styleId="373">
    <w:name w:val="I1"/>
    <w:basedOn w:val="15"/>
    <w:qFormat/>
    <w:uiPriority w:val="0"/>
    <w:pPr>
      <w:overflowPunct w:val="0"/>
      <w:autoSpaceDE w:val="0"/>
      <w:autoSpaceDN w:val="0"/>
      <w:adjustRightInd w:val="0"/>
      <w:textAlignment w:val="baseline"/>
    </w:pPr>
  </w:style>
  <w:style w:type="paragraph" w:customStyle="1" w:styleId="374">
    <w:name w:val="I2"/>
    <w:basedOn w:val="14"/>
    <w:qFormat/>
    <w:uiPriority w:val="0"/>
    <w:pPr>
      <w:overflowPunct w:val="0"/>
      <w:autoSpaceDE w:val="0"/>
      <w:autoSpaceDN w:val="0"/>
      <w:adjustRightInd w:val="0"/>
      <w:textAlignment w:val="baseline"/>
    </w:pPr>
  </w:style>
  <w:style w:type="paragraph" w:customStyle="1" w:styleId="375">
    <w:name w:val="I3"/>
    <w:basedOn w:val="13"/>
    <w:qFormat/>
    <w:uiPriority w:val="0"/>
    <w:pPr>
      <w:overflowPunct w:val="0"/>
      <w:autoSpaceDE w:val="0"/>
      <w:autoSpaceDN w:val="0"/>
      <w:adjustRightInd w:val="0"/>
      <w:textAlignment w:val="baseline"/>
    </w:pPr>
  </w:style>
  <w:style w:type="paragraph" w:customStyle="1" w:styleId="376">
    <w:name w:val="IB3"/>
    <w:basedOn w:val="1"/>
    <w:qFormat/>
    <w:uiPriority w:val="0"/>
    <w:pPr>
      <w:numPr>
        <w:ilvl w:val="0"/>
        <w:numId w:val="15"/>
      </w:numPr>
      <w:tabs>
        <w:tab w:val="left" w:pos="851"/>
        <w:tab w:val="clear" w:pos="927"/>
      </w:tabs>
      <w:overflowPunct w:val="0"/>
      <w:autoSpaceDE w:val="0"/>
      <w:autoSpaceDN w:val="0"/>
      <w:adjustRightInd w:val="0"/>
      <w:ind w:left="851" w:hanging="567"/>
      <w:textAlignment w:val="baseline"/>
    </w:pPr>
  </w:style>
  <w:style w:type="paragraph" w:customStyle="1" w:styleId="377">
    <w:name w:val="IB1"/>
    <w:basedOn w:val="1"/>
    <w:qFormat/>
    <w:uiPriority w:val="0"/>
    <w:pPr>
      <w:tabs>
        <w:tab w:val="left" w:pos="284"/>
      </w:tabs>
      <w:overflowPunct w:val="0"/>
      <w:autoSpaceDE w:val="0"/>
      <w:autoSpaceDN w:val="0"/>
      <w:adjustRightInd w:val="0"/>
      <w:ind w:left="284" w:hanging="284"/>
      <w:textAlignment w:val="baseline"/>
    </w:pPr>
  </w:style>
  <w:style w:type="paragraph" w:customStyle="1" w:styleId="378">
    <w:name w:val="IB2"/>
    <w:basedOn w:val="1"/>
    <w:qFormat/>
    <w:uiPriority w:val="0"/>
    <w:pPr>
      <w:numPr>
        <w:ilvl w:val="0"/>
        <w:numId w:val="16"/>
      </w:numPr>
      <w:tabs>
        <w:tab w:val="left" w:pos="567"/>
        <w:tab w:val="clear" w:pos="644"/>
      </w:tabs>
      <w:overflowPunct w:val="0"/>
      <w:autoSpaceDE w:val="0"/>
      <w:autoSpaceDN w:val="0"/>
      <w:adjustRightInd w:val="0"/>
      <w:ind w:left="568" w:hanging="284"/>
      <w:textAlignment w:val="baseline"/>
    </w:pPr>
  </w:style>
  <w:style w:type="paragraph" w:customStyle="1" w:styleId="379">
    <w:name w:val="IBN"/>
    <w:basedOn w:val="1"/>
    <w:qFormat/>
    <w:uiPriority w:val="0"/>
    <w:pPr>
      <w:numPr>
        <w:ilvl w:val="0"/>
        <w:numId w:val="17"/>
      </w:numPr>
      <w:tabs>
        <w:tab w:val="left" w:pos="567"/>
        <w:tab w:val="clear" w:pos="644"/>
      </w:tabs>
      <w:overflowPunct w:val="0"/>
      <w:autoSpaceDE w:val="0"/>
      <w:autoSpaceDN w:val="0"/>
      <w:adjustRightInd w:val="0"/>
      <w:ind w:left="568" w:hanging="284"/>
      <w:textAlignment w:val="baseline"/>
    </w:pPr>
  </w:style>
  <w:style w:type="paragraph" w:customStyle="1" w:styleId="380">
    <w:name w:val="IBL"/>
    <w:basedOn w:val="1"/>
    <w:qFormat/>
    <w:uiPriority w:val="0"/>
    <w:pPr>
      <w:numPr>
        <w:ilvl w:val="0"/>
        <w:numId w:val="18"/>
      </w:numPr>
      <w:tabs>
        <w:tab w:val="left" w:pos="284"/>
        <w:tab w:val="clear" w:pos="360"/>
      </w:tabs>
      <w:overflowPunct w:val="0"/>
      <w:autoSpaceDE w:val="0"/>
      <w:autoSpaceDN w:val="0"/>
      <w:adjustRightInd w:val="0"/>
      <w:textAlignment w:val="baseline"/>
    </w:pPr>
  </w:style>
  <w:style w:type="paragraph" w:customStyle="1" w:styleId="381">
    <w:name w:val="Normal after title"/>
    <w:basedOn w:val="3"/>
    <w:next w:val="1"/>
    <w:qFormat/>
    <w:uiPriority w:val="0"/>
    <w:pPr>
      <w:widowControl w:val="0"/>
      <w:pBdr>
        <w:top w:val="none" w:color="auto" w:sz="0" w:space="0"/>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382">
    <w:name w:val="Style Before:  0 pt"/>
    <w:basedOn w:val="1"/>
    <w:qFormat/>
    <w:uiPriority w:val="0"/>
    <w:pPr>
      <w:spacing w:before="120" w:after="0"/>
    </w:pPr>
    <w:rPr>
      <w:sz w:val="24"/>
    </w:rPr>
  </w:style>
  <w:style w:type="paragraph" w:customStyle="1" w:styleId="383">
    <w:name w:val="msonormal"/>
    <w:basedOn w:val="1"/>
    <w:qFormat/>
    <w:uiPriority w:val="0"/>
    <w:pPr>
      <w:spacing w:before="100" w:beforeAutospacing="1" w:after="100" w:afterAutospacing="1"/>
    </w:pPr>
    <w:rPr>
      <w:sz w:val="24"/>
      <w:szCs w:val="24"/>
      <w:lang w:eastAsia="en-GB"/>
    </w:rPr>
  </w:style>
  <w:style w:type="character" w:customStyle="1" w:styleId="384">
    <w:name w:val="NO Zchn"/>
    <w:qFormat/>
    <w:locked/>
    <w:uiPriority w:val="0"/>
    <w:rPr>
      <w:lang w:eastAsia="en-US"/>
    </w:rPr>
  </w:style>
  <w:style w:type="paragraph" w:customStyle="1" w:styleId="385">
    <w:name w:val="表格文本"/>
    <w:basedOn w:val="1"/>
    <w:qFormat/>
    <w:uiPriority w:val="0"/>
    <w:pPr>
      <w:widowControl w:val="0"/>
      <w:tabs>
        <w:tab w:val="decimal" w:pos="0"/>
      </w:tabs>
      <w:overflowPunct w:val="0"/>
      <w:autoSpaceDE w:val="0"/>
      <w:autoSpaceDN w:val="0"/>
      <w:adjustRightInd w:val="0"/>
      <w:spacing w:after="0" w:line="0" w:lineRule="atLeast"/>
    </w:pPr>
    <w:rPr>
      <w:rFonts w:ascii="Arial" w:hAnsi="Arial" w:eastAsia="宋体"/>
      <w:sz w:val="16"/>
      <w:szCs w:val="16"/>
      <w:lang w:eastAsia="zh-CN"/>
    </w:rPr>
  </w:style>
  <w:style w:type="paragraph" w:customStyle="1" w:styleId="386">
    <w:name w:val="paragraph"/>
    <w:basedOn w:val="1"/>
    <w:qFormat/>
    <w:uiPriority w:val="0"/>
    <w:pPr>
      <w:overflowPunct w:val="0"/>
      <w:autoSpaceDE w:val="0"/>
      <w:autoSpaceDN w:val="0"/>
      <w:adjustRightInd w:val="0"/>
      <w:spacing w:after="0"/>
    </w:pPr>
    <w:rPr>
      <w:sz w:val="24"/>
      <w:szCs w:val="24"/>
    </w:rPr>
  </w:style>
  <w:style w:type="character" w:customStyle="1" w:styleId="387">
    <w:name w:val="spellingerror"/>
    <w:qFormat/>
    <w:uiPriority w:val="0"/>
  </w:style>
  <w:style w:type="character" w:customStyle="1" w:styleId="388">
    <w:name w:val="eop"/>
    <w:qFormat/>
    <w:uiPriority w:val="0"/>
  </w:style>
  <w:style w:type="character" w:customStyle="1" w:styleId="389">
    <w:name w:val="desc"/>
    <w:qFormat/>
    <w:uiPriority w:val="0"/>
  </w:style>
  <w:style w:type="character" w:customStyle="1" w:styleId="390">
    <w:name w:val="hljs-tag"/>
    <w:qFormat/>
    <w:uiPriority w:val="0"/>
  </w:style>
  <w:style w:type="character" w:customStyle="1" w:styleId="391">
    <w:name w:val="hljs-name"/>
    <w:qFormat/>
    <w:uiPriority w:val="0"/>
  </w:style>
  <w:style w:type="character" w:customStyle="1" w:styleId="392">
    <w:name w:val="hljs-attr"/>
    <w:qFormat/>
    <w:uiPriority w:val="0"/>
  </w:style>
  <w:style w:type="character" w:customStyle="1" w:styleId="393">
    <w:name w:val="hljs-string"/>
    <w:qFormat/>
    <w:uiPriority w:val="0"/>
  </w:style>
  <w:style w:type="character" w:customStyle="1" w:styleId="394">
    <w:name w:val="TAL Char1"/>
    <w:qFormat/>
    <w:uiPriority w:val="0"/>
    <w:rPr>
      <w:rFonts w:ascii="Arial" w:hAnsi="Arial"/>
      <w:sz w:val="18"/>
      <w:lang w:val="en-GB" w:eastAsia="en-US" w:bidi="ar-SA"/>
    </w:rPr>
  </w:style>
  <w:style w:type="paragraph" w:customStyle="1" w:styleId="395">
    <w:name w:val="Code"/>
    <w:qFormat/>
    <w:uiPriority w:val="1"/>
    <w:rPr>
      <w:rFonts w:ascii="Courier New" w:hAnsi="Courier New" w:eastAsiaTheme="minorEastAsia" w:cstheme="minorBidi"/>
      <w:sz w:val="16"/>
      <w:szCs w:val="22"/>
      <w:lang w:val="en-US" w:eastAsia="en-US" w:bidi="ar-SA"/>
    </w:rPr>
  </w:style>
  <w:style w:type="character" w:customStyle="1" w:styleId="396">
    <w:name w:val="不明显强调1"/>
    <w:basedOn w:val="189"/>
    <w:qFormat/>
    <w:uiPriority w:val="19"/>
    <w:rPr>
      <w:i/>
      <w:iCs/>
      <w:color w:val="808080" w:themeColor="text1" w:themeTint="80"/>
      <w14:textFill>
        <w14:solidFill>
          <w14:schemeClr w14:val="tx1">
            <w14:lumMod w14:val="50000"/>
            <w14:lumOff w14:val="50000"/>
          </w14:schemeClr>
        </w14:solidFill>
      </w14:textFill>
    </w:rPr>
  </w:style>
  <w:style w:type="character" w:customStyle="1" w:styleId="397">
    <w:name w:val="明显强调1"/>
    <w:basedOn w:val="189"/>
    <w:qFormat/>
    <w:uiPriority w:val="21"/>
    <w:rPr>
      <w:b/>
      <w:bCs/>
      <w:i/>
      <w:iCs/>
      <w:color w:val="4F81BD" w:themeColor="accent1"/>
      <w14:textFill>
        <w14:solidFill>
          <w14:schemeClr w14:val="accent1"/>
        </w14:solidFill>
      </w14:textFill>
    </w:rPr>
  </w:style>
  <w:style w:type="character" w:customStyle="1" w:styleId="398">
    <w:name w:val="不明显参考1"/>
    <w:basedOn w:val="189"/>
    <w:qFormat/>
    <w:uiPriority w:val="31"/>
    <w:rPr>
      <w:smallCaps/>
      <w:color w:val="C0504D" w:themeColor="accent2"/>
      <w:u w:val="single"/>
      <w14:textFill>
        <w14:solidFill>
          <w14:schemeClr w14:val="accent2"/>
        </w14:solidFill>
      </w14:textFill>
    </w:rPr>
  </w:style>
  <w:style w:type="character" w:customStyle="1" w:styleId="399">
    <w:name w:val="明显参考1"/>
    <w:basedOn w:val="189"/>
    <w:qFormat/>
    <w:uiPriority w:val="32"/>
    <w:rPr>
      <w:b/>
      <w:bCs/>
      <w:smallCaps/>
      <w:color w:val="C0504D" w:themeColor="accent2"/>
      <w:spacing w:val="5"/>
      <w:u w:val="single"/>
      <w14:textFill>
        <w14:solidFill>
          <w14:schemeClr w14:val="accent2"/>
        </w14:solidFill>
      </w14:textFill>
    </w:rPr>
  </w:style>
  <w:style w:type="character" w:customStyle="1" w:styleId="400">
    <w:name w:val="书籍标题1"/>
    <w:basedOn w:val="189"/>
    <w:qFormat/>
    <w:uiPriority w:val="33"/>
    <w:rPr>
      <w:b/>
      <w:bCs/>
      <w:smallCaps/>
      <w:spacing w:val="5"/>
    </w:rPr>
  </w:style>
  <w:style w:type="character" w:customStyle="1" w:styleId="401">
    <w:name w:val="标题 2 字符"/>
    <w:basedOn w:val="189"/>
    <w:link w:val="4"/>
    <w:qFormat/>
    <w:uiPriority w:val="0"/>
    <w:rPr>
      <w:rFonts w:hint="default" w:ascii="Arial" w:hAnsi="Arial" w:cs="Arial"/>
      <w:sz w:val="32"/>
      <w:lang w:val="en-US" w:eastAsia="en-US"/>
    </w:rPr>
  </w:style>
  <w:style w:type="character" w:customStyle="1" w:styleId="402">
    <w:name w:val="标题 1 字符"/>
    <w:basedOn w:val="189"/>
    <w:link w:val="3"/>
    <w:qFormat/>
    <w:uiPriority w:val="0"/>
    <w:rPr>
      <w:b/>
      <w:bCs/>
      <w:kern w:val="44"/>
      <w:sz w:val="44"/>
      <w:szCs w:val="44"/>
      <w:lang w:val="en-US" w:eastAsia="en-US"/>
    </w:rPr>
  </w:style>
  <w:style w:type="paragraph" w:customStyle="1" w:styleId="403">
    <w:name w:val="Revision"/>
    <w:hidden/>
    <w:semiHidden/>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image" Target="media/image3.emf"/><Relationship Id="rId13" Type="http://schemas.openxmlformats.org/officeDocument/2006/relationships/oleObject" Target="embeddings/oleObject3.bin"/><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7A602E-6DE2-4DB2-8473-F9ECE669F83A}">
  <ds:schemaRefs/>
</ds:datastoreItem>
</file>

<file path=docProps/app.xml><?xml version="1.0" encoding="utf-8"?>
<Properties xmlns="http://schemas.openxmlformats.org/officeDocument/2006/extended-properties" xmlns:vt="http://schemas.openxmlformats.org/officeDocument/2006/docPropsVTypes">
  <Template>Normal</Template>
  <Company>3GPP Support Team</Company>
  <Pages>5</Pages>
  <Words>701</Words>
  <Characters>4000</Characters>
  <Lines>33</Lines>
  <Paragraphs>9</Paragraphs>
  <TotalTime>1</TotalTime>
  <ScaleCrop>false</ScaleCrop>
  <LinksUpToDate>false</LinksUpToDate>
  <CharactersWithSpaces>4692</CharactersWithSpaces>
  <Application>WPS Office_11.8.2.11824_F1E327BC-269C-435d-A152-05C5408002CA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2023-05-12T15:18:00Z</dcterms:created>
  <dc:creator>Michael Sanders, John M Meredith</dc:creator>
  <cp:lastModifiedBy>CU-d2</cp:lastModifiedBy>
  <cp:lastPrinted>2411-12-31T16:00:00Z</cp:lastPrinted>
  <dcterms:modified xsi:type="dcterms:W3CDTF">2023-10-12T10:49:05Z</dcterms:modified>
  <dc:title>MTG_TITLE</dc:title>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2052-11.8.2.11824</vt:lpwstr>
  </property>
  <property fmtid="{D5CDD505-2E9C-101B-9397-08002B2CF9AE}" pid="22" name="ICV">
    <vt:lpwstr>E52A44713DF4497196A528A020039C0B</vt:lpwstr>
  </property>
</Properties>
</file>